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216767">
        <w:rPr>
          <w:b/>
          <w:noProof/>
          <w:sz w:val="28"/>
        </w:rPr>
        <w:t>6204</w:t>
      </w:r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77254A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77254A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29.379 Proposed XML schema changes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379</w:t>
      </w:r>
      <w:r w:rsidR="001D652D">
        <w:rPr>
          <w:rFonts w:ascii="Arial" w:hAnsi="Arial" w:cs="Arial"/>
          <w:b/>
          <w:bCs/>
        </w:rPr>
        <w:t>-</w:t>
      </w:r>
      <w:r w:rsidR="005227B1">
        <w:rPr>
          <w:rFonts w:ascii="Arial" w:hAnsi="Arial" w:cs="Arial"/>
          <w:b/>
          <w:bCs/>
        </w:rPr>
        <w:t>1</w:t>
      </w:r>
      <w:r w:rsidR="001D652D">
        <w:rPr>
          <w:rFonts w:ascii="Arial" w:hAnsi="Arial" w:cs="Arial"/>
          <w:b/>
          <w:bCs/>
        </w:rPr>
        <w:t>10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543766" w:rsidP="005D17B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227B1">
        <w:rPr>
          <w:noProof/>
          <w:lang w:val="en-US"/>
        </w:rPr>
        <w:t>XML schema for mcpttinfo requires additions for private call parameter negotiation</w:t>
      </w:r>
      <w:r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543766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The IWF needs </w:t>
      </w:r>
      <w:r w:rsidR="00031B56">
        <w:rPr>
          <w:noProof/>
          <w:lang w:val="en-US"/>
        </w:rPr>
        <w:t xml:space="preserve">XML definitions to support clause 6.10 </w:t>
      </w:r>
      <w:r w:rsidR="00031B56" w:rsidRPr="00031B56">
        <w:rPr>
          <w:noProof/>
          <w:lang w:val="en-US"/>
        </w:rPr>
        <w:t>Private call parameters</w:t>
      </w:r>
      <w:r w:rsidR="00031B56">
        <w:rPr>
          <w:noProof/>
          <w:lang w:val="en-US"/>
        </w:rPr>
        <w:t>. Annex F from the TR is copied here.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5227B1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3E6537">
        <w:rPr>
          <w:noProof/>
          <w:lang w:val="en-US"/>
        </w:rPr>
        <w:t>1</w:t>
      </w:r>
      <w:r w:rsidR="005227B1">
        <w:rPr>
          <w:noProof/>
          <w:lang w:val="en-US"/>
        </w:rPr>
        <w:t>10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0012E" w:rsidRDefault="00D0012E" w:rsidP="00D0012E">
      <w:pPr>
        <w:pStyle w:val="Heading2"/>
        <w:rPr>
          <w:ins w:id="0" w:author="L3Harris user" w:date="2019-09-27T10:47:00Z"/>
          <w:lang w:eastAsia="zh-CN"/>
        </w:rPr>
      </w:pPr>
      <w:ins w:id="1" w:author="L3Harris user" w:date="2019-09-27T10:47:00Z">
        <w:r w:rsidRPr="004D3578">
          <w:t xml:space="preserve">Annex </w:t>
        </w:r>
        <w:r>
          <w:t>&lt;x&gt;</w:t>
        </w:r>
        <w:r w:rsidRPr="004D3578">
          <w:t xml:space="preserve"> (</w:t>
        </w:r>
        <w:r>
          <w:t>normative</w:t>
        </w:r>
        <w:r w:rsidRPr="004D3578">
          <w:t>):</w:t>
        </w:r>
      </w:ins>
    </w:p>
    <w:p w:rsidR="00D0012E" w:rsidRPr="0073469F" w:rsidRDefault="00D0012E" w:rsidP="00D0012E">
      <w:pPr>
        <w:pStyle w:val="Heading2"/>
        <w:rPr>
          <w:ins w:id="2" w:author="L3Harris user" w:date="2019-09-27T10:47:00Z"/>
        </w:rPr>
      </w:pPr>
      <w:ins w:id="3" w:author="L3Harris user" w:date="2019-09-27T10:47:00Z">
        <w:r>
          <w:rPr>
            <w:lang w:eastAsia="zh-CN"/>
          </w:rPr>
          <w:t>&lt;X&gt;</w:t>
        </w:r>
        <w:r w:rsidRPr="0073469F">
          <w:t>.</w:t>
        </w:r>
        <w:r w:rsidRPr="0073469F">
          <w:rPr>
            <w:lang w:eastAsia="zh-CN"/>
          </w:rPr>
          <w:t>1</w:t>
        </w:r>
        <w:r w:rsidRPr="0073469F">
          <w:tab/>
          <w:t>XML schema</w:t>
        </w:r>
      </w:ins>
    </w:p>
    <w:p w:rsidR="00D0012E" w:rsidRPr="0073469F" w:rsidRDefault="00D0012E" w:rsidP="00D0012E">
      <w:pPr>
        <w:pStyle w:val="PL"/>
        <w:rPr>
          <w:ins w:id="4" w:author="L3Harris user" w:date="2019-09-27T10:47:00Z"/>
        </w:rPr>
      </w:pPr>
      <w:ins w:id="5" w:author="L3Harris user" w:date="2019-09-27T10:47:00Z">
        <w:r>
          <w:t>&lt;?xml version="1.0"</w:t>
        </w:r>
        <w:r w:rsidRPr="003E170C">
          <w:t xml:space="preserve"> </w:t>
        </w:r>
        <w:r w:rsidRPr="00B223DD">
          <w:t>encoding="UTF-8"</w:t>
        </w:r>
        <w:r>
          <w:t>?</w:t>
        </w:r>
        <w:r w:rsidRPr="0073469F">
          <w:t>&gt;</w:t>
        </w:r>
      </w:ins>
    </w:p>
    <w:p w:rsidR="00D0012E" w:rsidRPr="0073469F" w:rsidRDefault="00D0012E" w:rsidP="00D0012E">
      <w:pPr>
        <w:pStyle w:val="PL"/>
        <w:rPr>
          <w:ins w:id="6" w:author="L3Harris user" w:date="2019-09-27T10:47:00Z"/>
        </w:rPr>
      </w:pPr>
      <w:ins w:id="7" w:author="L3Harris user" w:date="2019-09-27T10:47:00Z">
        <w:r w:rsidRPr="0073469F">
          <w:t>&lt;xs:schema</w:t>
        </w:r>
      </w:ins>
    </w:p>
    <w:p w:rsidR="00D0012E" w:rsidRDefault="00D0012E" w:rsidP="00D0012E">
      <w:pPr>
        <w:pStyle w:val="PL"/>
        <w:rPr>
          <w:ins w:id="8" w:author="L3Harris user" w:date="2019-09-27T10:47:00Z"/>
        </w:rPr>
      </w:pPr>
      <w:ins w:id="9" w:author="L3Harris user" w:date="2019-09-27T10:47:00Z">
        <w:r w:rsidRPr="0073469F">
          <w:t xml:space="preserve">  xmlns:xs="http://www.w3.org/2001/XMLSchema"</w:t>
        </w:r>
      </w:ins>
    </w:p>
    <w:p w:rsidR="00D0012E" w:rsidRPr="00130F19" w:rsidRDefault="00D0012E" w:rsidP="00D0012E">
      <w:pPr>
        <w:pStyle w:val="PL"/>
        <w:rPr>
          <w:ins w:id="10" w:author="L3Harris user" w:date="2019-09-27T10:47:00Z"/>
        </w:rPr>
      </w:pPr>
      <w:ins w:id="11" w:author="L3Harris user" w:date="2019-09-27T10:47:00Z">
        <w:r w:rsidRPr="00E05A95">
          <w:rPr>
            <w:lang w:val="de-DE"/>
          </w:rPr>
          <w:t xml:space="preserve">  </w:t>
        </w:r>
        <w:r w:rsidRPr="00130F19">
          <w:t>targetNamespace="urn:3gpp:ns:mcptt</w:t>
        </w:r>
        <w:r>
          <w:t>Info</w:t>
        </w:r>
        <w:r w:rsidRPr="00130F19">
          <w:t>:1.0"</w:t>
        </w:r>
      </w:ins>
    </w:p>
    <w:p w:rsidR="00D0012E" w:rsidRPr="0022484B" w:rsidRDefault="00D0012E" w:rsidP="00D0012E">
      <w:pPr>
        <w:pStyle w:val="PL"/>
        <w:rPr>
          <w:ins w:id="12" w:author="L3Harris user" w:date="2019-09-27T10:47:00Z"/>
        </w:rPr>
      </w:pPr>
      <w:ins w:id="13" w:author="L3Harris user" w:date="2019-09-27T10:47:00Z">
        <w:r>
          <w:t xml:space="preserve">  </w:t>
        </w:r>
        <w:r w:rsidRPr="00130F19">
          <w:t>xmlns:</w:t>
        </w:r>
        <w:r>
          <w:t>mcpttinfo</w:t>
        </w:r>
        <w:r w:rsidRPr="00130F19">
          <w:t>="urn:3gpp:ns:mcptt</w:t>
        </w:r>
        <w:r>
          <w:t>Info</w:t>
        </w:r>
        <w:r w:rsidRPr="00130F19">
          <w:t>:1.0"</w:t>
        </w:r>
      </w:ins>
    </w:p>
    <w:p w:rsidR="00D0012E" w:rsidRPr="0073469F" w:rsidRDefault="00D0012E" w:rsidP="00D0012E">
      <w:pPr>
        <w:pStyle w:val="PL"/>
        <w:rPr>
          <w:ins w:id="14" w:author="L3Harris user" w:date="2019-09-27T10:47:00Z"/>
        </w:rPr>
      </w:pPr>
      <w:ins w:id="15" w:author="L3Harris user" w:date="2019-09-27T10:47:00Z">
        <w:r w:rsidRPr="0073469F">
          <w:t xml:space="preserve">  elementFormDefault="qualified"</w:t>
        </w:r>
      </w:ins>
    </w:p>
    <w:p w:rsidR="00D0012E" w:rsidRDefault="00D0012E" w:rsidP="00D0012E">
      <w:pPr>
        <w:pStyle w:val="PL"/>
        <w:rPr>
          <w:ins w:id="16" w:author="L3Harris user" w:date="2019-09-27T10:47:00Z"/>
        </w:rPr>
      </w:pPr>
      <w:ins w:id="17" w:author="L3Harris user" w:date="2019-09-27T10:47:00Z">
        <w:r w:rsidRPr="0073469F">
          <w:t xml:space="preserve">  attributeFormDefault="unqualified"</w:t>
        </w:r>
      </w:ins>
    </w:p>
    <w:p w:rsidR="00D0012E" w:rsidRDefault="00D0012E" w:rsidP="00D0012E">
      <w:pPr>
        <w:pStyle w:val="PL"/>
        <w:rPr>
          <w:ins w:id="18" w:author="L3Harris user" w:date="2019-09-27T10:47:00Z"/>
        </w:rPr>
      </w:pPr>
      <w:ins w:id="19" w:author="L3Harris user" w:date="2019-09-27T10:47:00Z">
        <w:r>
          <w:t xml:space="preserve">  xmlns:xenc="</w:t>
        </w:r>
        <w:r>
          <w:fldChar w:fldCharType="begin"/>
        </w:r>
        <w:r>
          <w:instrText xml:space="preserve"> HYPERLINK "http://www.w3.org/2001/04/xmlenc" </w:instrText>
        </w:r>
        <w:r>
          <w:fldChar w:fldCharType="separate"/>
        </w:r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  <w:r>
          <w:rPr>
            <w:rStyle w:val="Hyperlink"/>
            <w:rFonts w:eastAsia="Malgun Gothic"/>
            <w:noProof w:val="0"/>
            <w:lang w:eastAsia="en-GB"/>
          </w:rPr>
          <w:fldChar w:fldCharType="end"/>
        </w:r>
        <w:r>
          <w:t>"</w:t>
        </w:r>
      </w:ins>
    </w:p>
    <w:p w:rsidR="00D0012E" w:rsidRDefault="00D0012E" w:rsidP="00D0012E">
      <w:pPr>
        <w:pStyle w:val="PL"/>
        <w:rPr>
          <w:ins w:id="20" w:author="L3Harris user" w:date="2019-09-27T10:47:00Z"/>
        </w:rPr>
      </w:pPr>
      <w:ins w:id="21" w:author="L3Harris user" w:date="2019-09-27T10:47:00Z">
        <w:r w:rsidRPr="00BC5DED">
          <w:t xml:space="preserve">  xmlns:mgktp="</w:t>
        </w:r>
        <w:r w:rsidRPr="00BC5DED">
          <w:rPr>
            <w:lang w:val="de-DE"/>
          </w:rPr>
          <w:t>urn:3gpp:ns:mcpttGKTP:1.0</w:t>
        </w:r>
        <w:r w:rsidRPr="00BC5DED">
          <w:t>"</w:t>
        </w:r>
        <w:r>
          <w:t>&gt;</w:t>
        </w:r>
      </w:ins>
    </w:p>
    <w:p w:rsidR="00D0012E" w:rsidRDefault="00D0012E" w:rsidP="00D0012E">
      <w:pPr>
        <w:pStyle w:val="PL"/>
        <w:rPr>
          <w:ins w:id="22" w:author="L3Harris user" w:date="2019-09-27T10:47:00Z"/>
        </w:rPr>
      </w:pPr>
    </w:p>
    <w:p w:rsidR="00D0012E" w:rsidRPr="00FE31B7" w:rsidRDefault="00D0012E" w:rsidP="00D0012E">
      <w:pPr>
        <w:pStyle w:val="PL"/>
        <w:rPr>
          <w:ins w:id="23" w:author="L3Harris user" w:date="2019-09-27T10:47:00Z"/>
          <w:lang w:val="fr-FR"/>
        </w:rPr>
      </w:pPr>
      <w:ins w:id="24" w:author="L3Harris user" w:date="2019-09-27T10:47:00Z">
        <w:r>
          <w:t xml:space="preserve">  </w:t>
        </w:r>
        <w:r w:rsidRPr="00FE31B7">
          <w:rPr>
            <w:lang w:val="fr-FR"/>
          </w:rPr>
          <w:t>&lt;xs:import namespace="http:</w:t>
        </w:r>
        <w:r w:rsidRPr="00FE31B7">
          <w:rPr>
            <w:noProof w:val="0"/>
            <w:lang w:val="fr-FR" w:eastAsia="en-GB"/>
          </w:rPr>
          <w:t>//www.w3.org/2001/04/xmlenc#</w:t>
        </w:r>
        <w:r w:rsidRPr="00FE31B7">
          <w:rPr>
            <w:lang w:val="fr-FR"/>
          </w:rPr>
          <w:t>"/&gt;</w:t>
        </w:r>
      </w:ins>
    </w:p>
    <w:p w:rsidR="00D0012E" w:rsidRPr="0073469F" w:rsidRDefault="00D0012E" w:rsidP="00D0012E">
      <w:pPr>
        <w:pStyle w:val="PL"/>
        <w:rPr>
          <w:ins w:id="25" w:author="L3Harris user" w:date="2019-09-27T10:47:00Z"/>
        </w:rPr>
      </w:pPr>
      <w:ins w:id="26" w:author="L3Harris user" w:date="2019-09-27T10:47:00Z">
        <w:r w:rsidRPr="00FE31B7">
          <w:rPr>
            <w:lang w:val="fr-FR"/>
          </w:rPr>
          <w:t xml:space="preserve">  </w:t>
        </w:r>
        <w:r w:rsidRPr="00BC5DED">
          <w:t>&lt;</w:t>
        </w:r>
        <w:r>
          <w:t>xs:import namespace="</w:t>
        </w:r>
        <w:r w:rsidRPr="00BC5DED">
          <w:rPr>
            <w:lang w:val="de-DE"/>
          </w:rPr>
          <w:t>urn:3gpp:ns:mcpttGKTP:1.0</w:t>
        </w:r>
        <w:r w:rsidRPr="00BC5DED">
          <w:t>"</w:t>
        </w:r>
        <w:r>
          <w:t>/</w:t>
        </w:r>
        <w:r w:rsidRPr="00BC5DED">
          <w:t>&gt;</w:t>
        </w:r>
      </w:ins>
    </w:p>
    <w:p w:rsidR="00D0012E" w:rsidRDefault="00D0012E" w:rsidP="00D0012E">
      <w:pPr>
        <w:pStyle w:val="PL"/>
        <w:rPr>
          <w:ins w:id="27" w:author="L3Harris user" w:date="2019-09-27T10:47:00Z"/>
        </w:rPr>
      </w:pPr>
    </w:p>
    <w:p w:rsidR="00D0012E" w:rsidRPr="0073469F" w:rsidRDefault="00D0012E" w:rsidP="00D0012E">
      <w:pPr>
        <w:pStyle w:val="PL"/>
        <w:rPr>
          <w:ins w:id="28" w:author="L3Harris user" w:date="2019-09-27T10:47:00Z"/>
        </w:rPr>
      </w:pPr>
      <w:ins w:id="29" w:author="L3Harris user" w:date="2019-09-27T10:47:00Z">
        <w:r w:rsidRPr="00CA3F2A">
          <w:t xml:space="preserve">  &lt;!-- root XML element --&gt;</w:t>
        </w:r>
      </w:ins>
    </w:p>
    <w:p w:rsidR="00D0012E" w:rsidRPr="0073469F" w:rsidRDefault="00D0012E" w:rsidP="00D0012E">
      <w:pPr>
        <w:pStyle w:val="PL"/>
        <w:rPr>
          <w:ins w:id="30" w:author="L3Harris user" w:date="2019-09-27T10:47:00Z"/>
        </w:rPr>
      </w:pPr>
      <w:ins w:id="31" w:author="L3Harris user" w:date="2019-09-27T10:47:00Z">
        <w:r w:rsidRPr="0073469F">
          <w:t xml:space="preserve">  &lt;xs:element name="</w:t>
        </w:r>
        <w:r>
          <w:rPr>
            <w:lang w:val="en-US"/>
          </w:rPr>
          <w:t>mcpttinfo</w:t>
        </w:r>
        <w:r w:rsidRPr="0073469F">
          <w:t>" type="</w:t>
        </w:r>
        <w:r>
          <w:t>mcpttinfo:</w:t>
        </w:r>
        <w:r w:rsidRPr="0073469F">
          <w:t>mcpttinfo-Type"</w:t>
        </w:r>
        <w:r>
          <w:t xml:space="preserve"> id="info"</w:t>
        </w:r>
        <w:r w:rsidRPr="0073469F">
          <w:t>/&gt;</w:t>
        </w:r>
      </w:ins>
    </w:p>
    <w:p w:rsidR="00D0012E" w:rsidRPr="0073469F" w:rsidRDefault="00D0012E" w:rsidP="00D0012E">
      <w:pPr>
        <w:pStyle w:val="PL"/>
        <w:rPr>
          <w:ins w:id="32" w:author="L3Harris user" w:date="2019-09-27T10:47:00Z"/>
        </w:rPr>
      </w:pPr>
    </w:p>
    <w:p w:rsidR="00D0012E" w:rsidRPr="0073469F" w:rsidRDefault="00D0012E" w:rsidP="00D0012E">
      <w:pPr>
        <w:pStyle w:val="PL"/>
        <w:rPr>
          <w:ins w:id="33" w:author="L3Harris user" w:date="2019-09-27T10:47:00Z"/>
        </w:rPr>
      </w:pPr>
      <w:ins w:id="34" w:author="L3Harris user" w:date="2019-09-27T10:47:00Z">
        <w:r w:rsidRPr="0073469F">
          <w:t xml:space="preserve">  &lt;xs:complexType name="mcpttinfo-Type"&gt;</w:t>
        </w:r>
      </w:ins>
    </w:p>
    <w:p w:rsidR="00D0012E" w:rsidRPr="0073469F" w:rsidRDefault="00D0012E" w:rsidP="00D0012E">
      <w:pPr>
        <w:pStyle w:val="PL"/>
        <w:rPr>
          <w:ins w:id="35" w:author="L3Harris user" w:date="2019-09-27T10:47:00Z"/>
        </w:rPr>
      </w:pPr>
      <w:ins w:id="36" w:author="L3Harris user" w:date="2019-09-27T10:47:00Z">
        <w:r w:rsidRPr="0073469F">
          <w:t xml:space="preserve">    &lt;xs:sequence&gt;</w:t>
        </w:r>
      </w:ins>
    </w:p>
    <w:p w:rsidR="00D0012E" w:rsidRDefault="00D0012E" w:rsidP="00D0012E">
      <w:pPr>
        <w:pStyle w:val="PL"/>
        <w:rPr>
          <w:ins w:id="37" w:author="L3Harris user" w:date="2019-09-27T10:47:00Z"/>
          <w:lang w:val="en-US"/>
        </w:rPr>
      </w:pPr>
      <w:ins w:id="38" w:author="L3Harris user" w:date="2019-09-27T10:47:00Z">
        <w:r w:rsidRPr="0073469F">
          <w:t xml:space="preserve">      </w:t>
        </w:r>
        <w:r>
          <w:rPr>
            <w:lang w:val="en-US"/>
          </w:rPr>
          <w:t>&lt;xs:element name="mcptt-Params" type="mcpttinfo:mcptt-ParamsType"</w:t>
        </w:r>
        <w:r w:rsidRPr="00B75368">
          <w:rPr>
            <w:lang w:val="en-US"/>
          </w:rPr>
          <w:t xml:space="preserve"> </w:t>
        </w:r>
        <w:r>
          <w:rPr>
            <w:lang w:val="en-US"/>
          </w:rPr>
          <w:t>minOccurs="0"/&gt;</w:t>
        </w:r>
      </w:ins>
    </w:p>
    <w:p w:rsidR="00D0012E" w:rsidRDefault="00D0012E" w:rsidP="00D0012E">
      <w:pPr>
        <w:pStyle w:val="PL"/>
        <w:rPr>
          <w:ins w:id="39" w:author="L3Harris user" w:date="2019-09-27T10:47:00Z"/>
        </w:rPr>
      </w:pPr>
      <w:ins w:id="40" w:author="L3Harris user" w:date="2019-09-27T10:47:00Z">
        <w:r>
          <w:rPr>
            <w:lang w:val="en-US"/>
          </w:rPr>
          <w:t xml:space="preserve">      </w:t>
        </w:r>
        <w:r w:rsidRPr="0073469F">
          <w:t>&lt;xs:any namespace="##</w:t>
        </w:r>
        <w:r>
          <w:t>other</w:t>
        </w:r>
        <w:r w:rsidRPr="0073469F">
          <w:t>" processContents="lax" minOccurs="0" maxOccurs="unbounded"/&gt;</w:t>
        </w:r>
      </w:ins>
    </w:p>
    <w:p w:rsidR="00D0012E" w:rsidRPr="00931341" w:rsidRDefault="00D0012E" w:rsidP="00D0012E">
      <w:pPr>
        <w:pStyle w:val="PL"/>
        <w:rPr>
          <w:ins w:id="41" w:author="L3Harris user" w:date="2019-09-27T10:47:00Z"/>
        </w:rPr>
      </w:pPr>
      <w:ins w:id="42" w:author="L3Harris user" w:date="2019-09-27T10:47:00Z">
        <w:r w:rsidRPr="00931341">
          <w:t xml:space="preserve">      &lt;xs:element name="anyExt" type="mcpttinfo:anyExtType" minOccurs="0"/&gt;</w:t>
        </w:r>
      </w:ins>
    </w:p>
    <w:p w:rsidR="00D0012E" w:rsidRPr="0073469F" w:rsidRDefault="00D0012E" w:rsidP="00D0012E">
      <w:pPr>
        <w:pStyle w:val="PL"/>
        <w:rPr>
          <w:ins w:id="43" w:author="L3Harris user" w:date="2019-09-27T10:47:00Z"/>
        </w:rPr>
      </w:pPr>
      <w:ins w:id="44" w:author="L3Harris user" w:date="2019-09-27T10:47:00Z">
        <w:r w:rsidRPr="0073469F">
          <w:t xml:space="preserve">    &lt;/xs:sequence&gt;</w:t>
        </w:r>
      </w:ins>
    </w:p>
    <w:p w:rsidR="00D0012E" w:rsidRPr="0073469F" w:rsidRDefault="00D0012E" w:rsidP="00D0012E">
      <w:pPr>
        <w:pStyle w:val="PL"/>
        <w:rPr>
          <w:ins w:id="45" w:author="L3Harris user" w:date="2019-09-27T10:47:00Z"/>
        </w:rPr>
      </w:pPr>
      <w:ins w:id="46" w:author="L3Harris user" w:date="2019-09-27T10:47:00Z">
        <w:r w:rsidRPr="0073469F">
          <w:t xml:space="preserve">    &lt;xs:anyAttribute namespace="##any" processContents="lax"/&gt;</w:t>
        </w:r>
      </w:ins>
    </w:p>
    <w:p w:rsidR="00D0012E" w:rsidRPr="0073469F" w:rsidRDefault="00D0012E" w:rsidP="00D0012E">
      <w:pPr>
        <w:pStyle w:val="PL"/>
        <w:rPr>
          <w:ins w:id="47" w:author="L3Harris user" w:date="2019-09-27T10:47:00Z"/>
        </w:rPr>
      </w:pPr>
      <w:ins w:id="48" w:author="L3Harris user" w:date="2019-09-27T10:47:00Z">
        <w:r w:rsidRPr="0073469F">
          <w:t xml:space="preserve">  &lt;/xs:complexType&gt; </w:t>
        </w:r>
      </w:ins>
    </w:p>
    <w:p w:rsidR="00D0012E" w:rsidRPr="0073469F" w:rsidRDefault="00D0012E" w:rsidP="00D0012E">
      <w:pPr>
        <w:pStyle w:val="PL"/>
        <w:rPr>
          <w:ins w:id="49" w:author="L3Harris user" w:date="2019-09-27T10:47:00Z"/>
        </w:rPr>
      </w:pPr>
    </w:p>
    <w:p w:rsidR="00D0012E" w:rsidRPr="0073469F" w:rsidRDefault="00D0012E" w:rsidP="00D0012E">
      <w:pPr>
        <w:pStyle w:val="PL"/>
        <w:rPr>
          <w:ins w:id="50" w:author="L3Harris user" w:date="2019-09-27T10:47:00Z"/>
        </w:rPr>
      </w:pPr>
      <w:ins w:id="51" w:author="L3Harris user" w:date="2019-09-27T10:47:00Z">
        <w:r w:rsidRPr="0073469F">
          <w:t xml:space="preserve">  &lt;xs:complexType name="mcptt-ParamsType"&gt;</w:t>
        </w:r>
      </w:ins>
    </w:p>
    <w:p w:rsidR="00D0012E" w:rsidRDefault="00D0012E" w:rsidP="00D0012E">
      <w:pPr>
        <w:pStyle w:val="PL"/>
        <w:rPr>
          <w:ins w:id="52" w:author="L3Harris user" w:date="2019-09-27T10:47:00Z"/>
        </w:rPr>
      </w:pPr>
      <w:ins w:id="53" w:author="L3Harris user" w:date="2019-09-27T10:47:00Z">
        <w:r w:rsidRPr="0073469F">
          <w:t xml:space="preserve">    &lt;xs:sequence&gt;</w:t>
        </w:r>
      </w:ins>
    </w:p>
    <w:p w:rsidR="00D0012E" w:rsidRPr="0073469F" w:rsidRDefault="00D0012E" w:rsidP="00D0012E">
      <w:pPr>
        <w:pStyle w:val="PL"/>
        <w:rPr>
          <w:ins w:id="54" w:author="L3Harris user" w:date="2019-09-27T10:47:00Z"/>
        </w:rPr>
      </w:pPr>
      <w:ins w:id="55" w:author="L3Harris user" w:date="2019-09-27T10:47:00Z">
        <w:r>
          <w:t xml:space="preserve">      </w:t>
        </w:r>
        <w:r w:rsidRPr="00165FDE">
          <w:t>&lt;xs:element name="</w:t>
        </w:r>
        <w:r>
          <w:t>mcptt-access-token" type="</w:t>
        </w:r>
        <w:r w:rsidRPr="00CA3F2A">
          <w:t>mcpttinfo:</w:t>
        </w:r>
        <w:r>
          <w:t>content</w:t>
        </w:r>
        <w:r w:rsidRPr="00CA3F2A">
          <w:t>Type</w:t>
        </w:r>
        <w:r>
          <w:t>" minOccurs="0"</w:t>
        </w:r>
        <w:r w:rsidRPr="00165FDE">
          <w:t>/&gt;</w:t>
        </w:r>
      </w:ins>
    </w:p>
    <w:p w:rsidR="00D0012E" w:rsidRDefault="00D0012E" w:rsidP="00D0012E">
      <w:pPr>
        <w:pStyle w:val="PL"/>
        <w:rPr>
          <w:ins w:id="56" w:author="L3Harris user" w:date="2019-09-27T10:47:00Z"/>
        </w:rPr>
      </w:pPr>
      <w:ins w:id="57" w:author="L3Harris user" w:date="2019-09-27T10:47:00Z">
        <w:r w:rsidRPr="0073469F">
          <w:t xml:space="preserve">      &lt;xs:element name="session-type" type="xs:string" minOccurs="0"</w:t>
        </w:r>
        <w:r>
          <w:t>/&gt;</w:t>
        </w:r>
      </w:ins>
    </w:p>
    <w:p w:rsidR="00D0012E" w:rsidRDefault="00D0012E" w:rsidP="00D0012E">
      <w:pPr>
        <w:pStyle w:val="PL"/>
        <w:rPr>
          <w:ins w:id="58" w:author="L3Harris user" w:date="2019-09-27T10:47:00Z"/>
        </w:rPr>
      </w:pPr>
      <w:ins w:id="59" w:author="L3Harris user" w:date="2019-09-27T10:47:00Z">
        <w:r>
          <w:lastRenderedPageBreak/>
          <w:t xml:space="preserve">      &lt;xs:element name="mcptt-request-uri"</w:t>
        </w:r>
        <w:r w:rsidRPr="00FA31B6">
          <w:t xml:space="preserve"> </w:t>
        </w:r>
        <w:r w:rsidRPr="00EA40C0">
          <w:t>type="</w:t>
        </w:r>
        <w:r w:rsidRPr="00CA3F2A">
          <w:t>mcpttinfo:</w:t>
        </w:r>
        <w:r>
          <w:t>content</w:t>
        </w:r>
        <w:r w:rsidRPr="00CA3F2A">
          <w:t>Type</w:t>
        </w:r>
        <w:r w:rsidRPr="00EA40C0">
          <w:t>" minOccurs="0"/&gt;</w:t>
        </w:r>
      </w:ins>
    </w:p>
    <w:p w:rsidR="00D0012E" w:rsidRDefault="00D0012E" w:rsidP="00D0012E">
      <w:pPr>
        <w:pStyle w:val="PL"/>
        <w:rPr>
          <w:ins w:id="60" w:author="L3Harris user" w:date="2019-09-27T10:47:00Z"/>
        </w:rPr>
      </w:pPr>
      <w:ins w:id="61" w:author="L3Harris user" w:date="2019-09-27T10:47:00Z">
        <w:r>
          <w:t xml:space="preserve">      &lt;xs:element name="mcptt-calling-user-id" </w:t>
        </w:r>
        <w:r w:rsidRPr="00EA40C0">
          <w:t>type="</w:t>
        </w:r>
        <w:r w:rsidRPr="00CA3F2A">
          <w:t>mcpttinfo:</w:t>
        </w:r>
        <w:r>
          <w:t>content</w:t>
        </w:r>
        <w:r w:rsidRPr="00CA3F2A">
          <w:t>Type</w:t>
        </w:r>
        <w:r w:rsidRPr="00EA40C0">
          <w:t>" minOccurs="0"</w:t>
        </w:r>
        <w:r>
          <w:t>/</w:t>
        </w:r>
        <w:r w:rsidRPr="00EA40C0">
          <w:t>&gt;</w:t>
        </w:r>
      </w:ins>
    </w:p>
    <w:p w:rsidR="00D0012E" w:rsidRDefault="00D0012E" w:rsidP="00D0012E">
      <w:pPr>
        <w:pStyle w:val="PL"/>
        <w:rPr>
          <w:ins w:id="62" w:author="L3Harris user" w:date="2019-09-27T10:47:00Z"/>
        </w:rPr>
      </w:pPr>
      <w:ins w:id="63" w:author="L3Harris user" w:date="2019-09-27T10:47:00Z">
        <w:r>
          <w:t xml:space="preserve">      &lt;xs:element name="mcptt-called-party-id" </w:t>
        </w:r>
        <w:r w:rsidRPr="00EA40C0">
          <w:t>type="</w:t>
        </w:r>
        <w:r w:rsidRPr="00CA3F2A">
          <w:t>mcpttinfo:</w:t>
        </w:r>
        <w:r>
          <w:t>content</w:t>
        </w:r>
        <w:r w:rsidRPr="00CA3F2A">
          <w:t>Type</w:t>
        </w:r>
        <w:r w:rsidRPr="00EA40C0">
          <w:t>" minOccurs="0"/&gt;</w:t>
        </w:r>
      </w:ins>
    </w:p>
    <w:p w:rsidR="00D0012E" w:rsidRDefault="00D0012E" w:rsidP="00D0012E">
      <w:pPr>
        <w:pStyle w:val="PL"/>
        <w:rPr>
          <w:ins w:id="64" w:author="L3Harris user" w:date="2019-09-27T10:47:00Z"/>
        </w:rPr>
      </w:pPr>
      <w:ins w:id="65" w:author="L3Harris user" w:date="2019-09-27T10:47:00Z">
        <w:r>
          <w:t xml:space="preserve">      &lt;xs:element name="mcptt-calling-group-id" </w:t>
        </w:r>
        <w:r w:rsidRPr="00EA40C0">
          <w:t>type="</w:t>
        </w:r>
        <w:r w:rsidRPr="00CA3F2A">
          <w:t>mcpttinfo:</w:t>
        </w:r>
        <w:r>
          <w:t>content</w:t>
        </w:r>
        <w:r w:rsidRPr="00CA3F2A">
          <w:t>Type</w:t>
        </w:r>
        <w:r w:rsidRPr="00EA40C0">
          <w:t>" minOccurs="0"/&gt;</w:t>
        </w:r>
      </w:ins>
    </w:p>
    <w:p w:rsidR="00D0012E" w:rsidRPr="0073469F" w:rsidRDefault="00D0012E" w:rsidP="00D0012E">
      <w:pPr>
        <w:pStyle w:val="PL"/>
        <w:rPr>
          <w:ins w:id="66" w:author="L3Harris user" w:date="2019-09-27T10:47:00Z"/>
        </w:rPr>
      </w:pPr>
      <w:ins w:id="67" w:author="L3Harris user" w:date="2019-09-27T10:47:00Z">
        <w:r>
          <w:t xml:space="preserve">      &lt;xs:element name="required" type=</w:t>
        </w:r>
        <w:r w:rsidRPr="0073469F">
          <w:t>"</w:t>
        </w:r>
        <w:r w:rsidRPr="00CA3F2A">
          <w:t>mcpttinfo: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:rsidR="00D0012E" w:rsidRPr="0073469F" w:rsidRDefault="00D0012E" w:rsidP="00D0012E">
      <w:pPr>
        <w:pStyle w:val="PL"/>
        <w:rPr>
          <w:ins w:id="68" w:author="L3Harris user" w:date="2019-09-27T10:47:00Z"/>
        </w:rPr>
      </w:pPr>
      <w:ins w:id="69" w:author="L3Harris user" w:date="2019-09-27T10:47:00Z">
        <w:r w:rsidRPr="0073469F">
          <w:t xml:space="preserve">      &lt;xs:element name="emergency-ind" type="</w:t>
        </w:r>
        <w:r w:rsidRPr="00CA3F2A">
          <w:t>mcpttinfo: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:rsidR="00D0012E" w:rsidRPr="0073469F" w:rsidRDefault="00D0012E" w:rsidP="00D0012E">
      <w:pPr>
        <w:pStyle w:val="PL"/>
        <w:rPr>
          <w:ins w:id="70" w:author="L3Harris user" w:date="2019-09-27T10:47:00Z"/>
        </w:rPr>
      </w:pPr>
      <w:ins w:id="71" w:author="L3Harris user" w:date="2019-09-27T10:47:00Z">
        <w:r w:rsidRPr="0073469F">
          <w:t xml:space="preserve">      &lt;xs:element name="alert-ind" type="</w:t>
        </w:r>
        <w:r w:rsidRPr="00CA3F2A">
          <w:t>mcpttinfo: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:rsidR="00D0012E" w:rsidRPr="0073469F" w:rsidRDefault="00D0012E" w:rsidP="00D0012E">
      <w:pPr>
        <w:pStyle w:val="PL"/>
        <w:rPr>
          <w:ins w:id="72" w:author="L3Harris user" w:date="2019-09-27T10:47:00Z"/>
        </w:rPr>
      </w:pPr>
      <w:ins w:id="73" w:author="L3Harris user" w:date="2019-09-27T10:47:00Z">
        <w:r w:rsidRPr="0073469F">
          <w:t xml:space="preserve">      &lt;xs:element name="imminentperil-ind" </w:t>
        </w:r>
        <w:r>
          <w:rPr>
            <w:lang w:val="en-US"/>
          </w:rPr>
          <w:t xml:space="preserve">type="mcpttinfo:contentType" </w:t>
        </w:r>
        <w:r w:rsidRPr="0073469F">
          <w:t>minOccurs="0"/&gt;</w:t>
        </w:r>
      </w:ins>
    </w:p>
    <w:p w:rsidR="00D0012E" w:rsidRDefault="00D0012E" w:rsidP="00D0012E">
      <w:pPr>
        <w:pStyle w:val="PL"/>
        <w:rPr>
          <w:ins w:id="74" w:author="L3Harris user" w:date="2019-09-27T10:47:00Z"/>
        </w:rPr>
      </w:pPr>
      <w:ins w:id="75" w:author="L3Harris user" w:date="2019-09-27T10:47:00Z">
        <w:r w:rsidRPr="0073469F">
          <w:t xml:space="preserve">      &lt;xs:element name="broadcast-ind" type="xs:boolean" minOccurs="0"/&gt;</w:t>
        </w:r>
      </w:ins>
    </w:p>
    <w:p w:rsidR="00D0012E" w:rsidRDefault="00D0012E" w:rsidP="00D0012E">
      <w:pPr>
        <w:pStyle w:val="PL"/>
        <w:rPr>
          <w:ins w:id="76" w:author="L3Harris user" w:date="2019-09-27T10:47:00Z"/>
        </w:rPr>
      </w:pPr>
      <w:ins w:id="77" w:author="L3Harris user" w:date="2019-09-27T10:47:00Z">
        <w:r>
          <w:t xml:space="preserve">      &lt;</w:t>
        </w:r>
        <w:r w:rsidRPr="002B3073">
          <w:t>xs:element name="</w:t>
        </w:r>
        <w:r>
          <w:t>mc-org</w:t>
        </w:r>
        <w:r w:rsidRPr="002B3073">
          <w:t>" type="xs:</w:t>
        </w:r>
        <w:r>
          <w:t>string</w:t>
        </w:r>
        <w:r w:rsidRPr="002B3073">
          <w:t>" minOccurs="0"</w:t>
        </w:r>
        <w:r w:rsidRPr="0073469F">
          <w:t>/&gt;</w:t>
        </w:r>
      </w:ins>
    </w:p>
    <w:p w:rsidR="00D0012E" w:rsidRDefault="00D0012E" w:rsidP="00D0012E">
      <w:pPr>
        <w:pStyle w:val="PL"/>
        <w:rPr>
          <w:ins w:id="78" w:author="L3Harris user" w:date="2019-09-27T10:47:00Z"/>
        </w:rPr>
      </w:pPr>
      <w:ins w:id="79" w:author="L3Harris user" w:date="2019-09-27T10:47:00Z">
        <w:r>
          <w:t xml:space="preserve">      &lt;</w:t>
        </w:r>
        <w:r w:rsidRPr="002B3073">
          <w:t>xs:element name="</w:t>
        </w:r>
        <w:r>
          <w:t>floor-state</w:t>
        </w:r>
        <w:r w:rsidRPr="002B3073">
          <w:t>" type="xs:</w:t>
        </w:r>
        <w:r>
          <w:t>string</w:t>
        </w:r>
        <w:r w:rsidRPr="002B3073">
          <w:t>" minOccurs="0"</w:t>
        </w:r>
        <w:r w:rsidRPr="0073469F">
          <w:t>/&gt;</w:t>
        </w:r>
      </w:ins>
    </w:p>
    <w:p w:rsidR="00D0012E" w:rsidRDefault="00D0012E" w:rsidP="00D0012E">
      <w:pPr>
        <w:pStyle w:val="PL"/>
        <w:rPr>
          <w:ins w:id="80" w:author="L3Harris user" w:date="2019-09-27T10:47:00Z"/>
        </w:rPr>
      </w:pPr>
      <w:ins w:id="81" w:author="L3Harris user" w:date="2019-09-27T10:47:00Z">
        <w:r>
          <w:t xml:space="preserve">      &lt;</w:t>
        </w:r>
        <w:r w:rsidRPr="002B3073">
          <w:t>xs:element name="</w:t>
        </w:r>
        <w:r>
          <w:t>associated-group-id</w:t>
        </w:r>
        <w:r w:rsidRPr="002B3073">
          <w:t>" type="xs:</w:t>
        </w:r>
        <w:r>
          <w:t>string</w:t>
        </w:r>
        <w:r w:rsidRPr="002B3073">
          <w:t>" minOccurs="0"</w:t>
        </w:r>
        <w:r w:rsidRPr="0073469F">
          <w:t>/&gt;</w:t>
        </w:r>
      </w:ins>
    </w:p>
    <w:p w:rsidR="00D0012E" w:rsidRDefault="00D0012E" w:rsidP="00D0012E">
      <w:pPr>
        <w:pStyle w:val="PL"/>
        <w:rPr>
          <w:ins w:id="82" w:author="L3Harris user" w:date="2019-09-27T10:47:00Z"/>
        </w:rPr>
      </w:pPr>
      <w:ins w:id="83" w:author="L3Harris user" w:date="2019-09-27T10:47:00Z">
        <w:r>
          <w:t xml:space="preserve">      &lt;</w:t>
        </w:r>
        <w:r w:rsidRPr="002B3073">
          <w:t>xs:element name="</w:t>
        </w:r>
        <w:r w:rsidRPr="00C1543B">
          <w:t>originated-by</w:t>
        </w:r>
        <w:r w:rsidRPr="002B3073">
          <w:t>" type=</w:t>
        </w:r>
        <w:r w:rsidRPr="00EA40C0">
          <w:t>"</w:t>
        </w:r>
        <w:r w:rsidRPr="00CA3F2A">
          <w:t>mcpttinfo:</w:t>
        </w:r>
        <w:r>
          <w:t>content</w:t>
        </w:r>
        <w:r w:rsidRPr="00CA3F2A">
          <w:t>Type</w:t>
        </w:r>
        <w:r>
          <w:t>"</w:t>
        </w:r>
        <w:r w:rsidRPr="002B3073">
          <w:t xml:space="preserve"> minOccurs="0"</w:t>
        </w:r>
        <w:r w:rsidRPr="0073469F">
          <w:t>/&gt;</w:t>
        </w:r>
      </w:ins>
    </w:p>
    <w:p w:rsidR="00D0012E" w:rsidRDefault="00D0012E" w:rsidP="00D0012E">
      <w:pPr>
        <w:pStyle w:val="PL"/>
        <w:rPr>
          <w:ins w:id="84" w:author="L3Harris user" w:date="2019-09-27T10:47:00Z"/>
        </w:rPr>
      </w:pPr>
      <w:ins w:id="85" w:author="L3Harris user" w:date="2019-09-27T10:47:00Z">
        <w:r>
          <w:t xml:space="preserve">      &lt;</w:t>
        </w:r>
        <w:r w:rsidRPr="002B3073">
          <w:t>xs:element name="</w:t>
        </w:r>
        <w:r>
          <w:t>MKFC-GKTPs" type="mgktp:singleType</w:t>
        </w:r>
        <w:r>
          <w:rPr>
            <w:noProof w:val="0"/>
          </w:rPr>
          <w:t>GKTP</w:t>
        </w:r>
        <w:r>
          <w:rPr>
            <w:noProof w:val="0"/>
            <w:lang w:val="en-US"/>
          </w:rPr>
          <w:t>s</w:t>
        </w:r>
        <w:r>
          <w:rPr>
            <w:noProof w:val="0"/>
          </w:rPr>
          <w:t>Type"</w:t>
        </w:r>
        <w:r>
          <w:t xml:space="preserve"> minOccurs="0"</w:t>
        </w:r>
        <w:r w:rsidRPr="00E31CAA">
          <w:t>/&gt;</w:t>
        </w:r>
      </w:ins>
    </w:p>
    <w:p w:rsidR="00D0012E" w:rsidRDefault="00D0012E" w:rsidP="00D0012E">
      <w:pPr>
        <w:pStyle w:val="PL"/>
        <w:rPr>
          <w:ins w:id="86" w:author="L3Harris user" w:date="2019-09-27T10:47:00Z"/>
        </w:rPr>
      </w:pPr>
      <w:ins w:id="87" w:author="L3Harris user" w:date="2019-09-27T10:47:00Z">
        <w:r>
          <w:t xml:space="preserve">      &lt;</w:t>
        </w:r>
        <w:r w:rsidRPr="002B3073">
          <w:t>xs:element name="</w:t>
        </w:r>
        <w:r>
          <w:t>mcptt-client-id" type</w:t>
        </w:r>
        <w:r w:rsidRPr="00EA40C0">
          <w:t>="</w:t>
        </w:r>
        <w:r w:rsidRPr="00CA3F2A">
          <w:t>mcpttinfo:</w:t>
        </w:r>
        <w:r>
          <w:t>content</w:t>
        </w:r>
        <w:r w:rsidRPr="00CA3F2A">
          <w:t>Type</w:t>
        </w:r>
        <w:r w:rsidRPr="00EA40C0">
          <w:t>"</w:t>
        </w:r>
        <w:r w:rsidRPr="002B3073">
          <w:t xml:space="preserve"> minOccurs="0"</w:t>
        </w:r>
        <w:r w:rsidRPr="0073469F">
          <w:t>/&gt;</w:t>
        </w:r>
      </w:ins>
    </w:p>
    <w:p w:rsidR="00D0012E" w:rsidRPr="0073469F" w:rsidRDefault="00D0012E" w:rsidP="00D0012E">
      <w:pPr>
        <w:pStyle w:val="PL"/>
        <w:rPr>
          <w:ins w:id="88" w:author="L3Harris user" w:date="2019-09-27T10:47:00Z"/>
        </w:rPr>
      </w:pPr>
      <w:ins w:id="89" w:author="L3Harris user" w:date="2019-09-27T10:47:00Z">
        <w:r>
          <w:t xml:space="preserve">      &lt;xs:element name="alert-ind-rcvd</w:t>
        </w:r>
        <w:r w:rsidRPr="0073469F">
          <w:t>" type="</w:t>
        </w:r>
        <w:r w:rsidRPr="00CA3F2A">
          <w:t>mcpttinfo: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:rsidR="00D0012E" w:rsidRDefault="00D0012E" w:rsidP="00D0012E">
      <w:pPr>
        <w:pStyle w:val="PL"/>
        <w:rPr>
          <w:ins w:id="90" w:author="L3Harris user" w:date="2019-09-27T10:47:00Z"/>
        </w:rPr>
      </w:pPr>
      <w:ins w:id="91" w:author="L3Harris user" w:date="2019-09-27T10:47:00Z">
        <w:r w:rsidRPr="0073469F">
          <w:t xml:space="preserve">      &lt;xs:any namespace="##other" processContents="lax" minOccurs="0" maxOccurs="unbounded"/&gt;</w:t>
        </w:r>
      </w:ins>
    </w:p>
    <w:p w:rsidR="00D0012E" w:rsidRPr="00587E76" w:rsidRDefault="00D0012E" w:rsidP="00D0012E">
      <w:pPr>
        <w:pStyle w:val="PL"/>
        <w:rPr>
          <w:ins w:id="92" w:author="L3Harris user" w:date="2019-09-27T10:47:00Z"/>
        </w:rPr>
      </w:pPr>
      <w:ins w:id="93" w:author="L3Harris user" w:date="2019-09-27T10:47:00Z">
        <w:r w:rsidRPr="0098763C">
          <w:t xml:space="preserve">      &lt;xs:element name="anyExt" type="</w:t>
        </w:r>
        <w:r>
          <w:t>mcpttinfo:</w:t>
        </w:r>
        <w:r w:rsidRPr="0098763C">
          <w:t>anyExtType" minOccurs="0"/&gt;</w:t>
        </w:r>
      </w:ins>
    </w:p>
    <w:p w:rsidR="00D0012E" w:rsidRPr="0073469F" w:rsidRDefault="00D0012E" w:rsidP="00D0012E">
      <w:pPr>
        <w:pStyle w:val="PL"/>
        <w:rPr>
          <w:ins w:id="94" w:author="L3Harris user" w:date="2019-09-27T10:47:00Z"/>
        </w:rPr>
      </w:pPr>
      <w:ins w:id="95" w:author="L3Harris user" w:date="2019-09-27T10:47:00Z">
        <w:r w:rsidRPr="0073469F">
          <w:t xml:space="preserve">    &lt;/xs:sequence&gt;</w:t>
        </w:r>
      </w:ins>
    </w:p>
    <w:p w:rsidR="00D0012E" w:rsidRPr="0073469F" w:rsidRDefault="00D0012E" w:rsidP="00D0012E">
      <w:pPr>
        <w:pStyle w:val="PL"/>
        <w:rPr>
          <w:ins w:id="96" w:author="L3Harris user" w:date="2019-09-27T10:47:00Z"/>
        </w:rPr>
      </w:pPr>
      <w:ins w:id="97" w:author="L3Harris user" w:date="2019-09-27T10:47:00Z">
        <w:r w:rsidRPr="0073469F">
          <w:t xml:space="preserve">    &lt;xs:anyAttribute namespace="##any" processContents="lax"/&gt;</w:t>
        </w:r>
      </w:ins>
    </w:p>
    <w:p w:rsidR="00D0012E" w:rsidRDefault="00D0012E" w:rsidP="00D0012E">
      <w:pPr>
        <w:pStyle w:val="PL"/>
        <w:rPr>
          <w:ins w:id="98" w:author="L3Harris user" w:date="2019-09-27T10:47:00Z"/>
        </w:rPr>
      </w:pPr>
      <w:ins w:id="99" w:author="L3Harris user" w:date="2019-09-27T10:47:00Z">
        <w:r w:rsidRPr="0073469F">
          <w:t xml:space="preserve">  &lt;/xs:complexType&gt;</w:t>
        </w:r>
      </w:ins>
    </w:p>
    <w:p w:rsidR="00D0012E" w:rsidRDefault="00D0012E" w:rsidP="00D0012E">
      <w:pPr>
        <w:pStyle w:val="PL"/>
        <w:rPr>
          <w:ins w:id="100" w:author="L3Harris user" w:date="2019-09-27T10:47:00Z"/>
        </w:rPr>
      </w:pPr>
    </w:p>
    <w:p w:rsidR="00D0012E" w:rsidRDefault="00D0012E" w:rsidP="00D0012E">
      <w:pPr>
        <w:pStyle w:val="PL"/>
        <w:rPr>
          <w:ins w:id="101" w:author="L3Harris user" w:date="2019-09-27T10:47:00Z"/>
        </w:rPr>
      </w:pPr>
      <w:ins w:id="102" w:author="L3Harris user" w:date="2019-09-27T10:47:00Z">
        <w:r>
          <w:t xml:space="preserve">  &lt;xs:simpleType name="protectionType"&gt;</w:t>
        </w:r>
      </w:ins>
    </w:p>
    <w:p w:rsidR="00D0012E" w:rsidRDefault="00D0012E" w:rsidP="00D0012E">
      <w:pPr>
        <w:pStyle w:val="PL"/>
        <w:rPr>
          <w:ins w:id="103" w:author="L3Harris user" w:date="2019-09-27T10:47:00Z"/>
        </w:rPr>
      </w:pPr>
      <w:ins w:id="104" w:author="L3Harris user" w:date="2019-09-27T10:47:00Z">
        <w:r>
          <w:t xml:space="preserve">    &lt;xs:restriction base="xs:string"&gt;</w:t>
        </w:r>
      </w:ins>
    </w:p>
    <w:p w:rsidR="00D0012E" w:rsidRDefault="00D0012E" w:rsidP="00D0012E">
      <w:pPr>
        <w:pStyle w:val="PL"/>
        <w:rPr>
          <w:ins w:id="105" w:author="L3Harris user" w:date="2019-09-27T10:47:00Z"/>
        </w:rPr>
      </w:pPr>
      <w:ins w:id="106" w:author="L3Harris user" w:date="2019-09-27T10:47:00Z">
        <w:r>
          <w:t xml:space="preserve">       &lt;xs:enumeration value="Normal"/&gt;</w:t>
        </w:r>
      </w:ins>
    </w:p>
    <w:p w:rsidR="00D0012E" w:rsidRDefault="00D0012E" w:rsidP="00D0012E">
      <w:pPr>
        <w:pStyle w:val="PL"/>
        <w:rPr>
          <w:ins w:id="107" w:author="L3Harris user" w:date="2019-09-27T10:47:00Z"/>
        </w:rPr>
      </w:pPr>
      <w:ins w:id="108" w:author="L3Harris user" w:date="2019-09-27T10:47:00Z">
        <w:r>
          <w:t xml:space="preserve">       &lt;xs:enumeration value="Encrypted"/&gt;</w:t>
        </w:r>
      </w:ins>
    </w:p>
    <w:p w:rsidR="00D0012E" w:rsidRDefault="00D0012E" w:rsidP="00D0012E">
      <w:pPr>
        <w:pStyle w:val="PL"/>
        <w:rPr>
          <w:ins w:id="109" w:author="L3Harris user" w:date="2019-09-27T10:47:00Z"/>
        </w:rPr>
      </w:pPr>
      <w:ins w:id="110" w:author="L3Harris user" w:date="2019-09-27T10:47:00Z">
        <w:r>
          <w:t xml:space="preserve">    &lt;/xs:restriction&gt;</w:t>
        </w:r>
      </w:ins>
    </w:p>
    <w:p w:rsidR="00D0012E" w:rsidRDefault="00D0012E" w:rsidP="00D0012E">
      <w:pPr>
        <w:pStyle w:val="PL"/>
        <w:rPr>
          <w:ins w:id="111" w:author="L3Harris user" w:date="2019-09-27T10:47:00Z"/>
        </w:rPr>
      </w:pPr>
      <w:ins w:id="112" w:author="L3Harris user" w:date="2019-09-27T10:47:00Z">
        <w:r>
          <w:t xml:space="preserve">  &lt;/xs:simpleType&gt;</w:t>
        </w:r>
      </w:ins>
    </w:p>
    <w:p w:rsidR="00D0012E" w:rsidRDefault="00D0012E" w:rsidP="00D0012E">
      <w:pPr>
        <w:pStyle w:val="PL"/>
        <w:rPr>
          <w:ins w:id="113" w:author="L3Harris user" w:date="2019-09-27T10:47:00Z"/>
        </w:rPr>
      </w:pPr>
    </w:p>
    <w:p w:rsidR="00D0012E" w:rsidRDefault="00D0012E" w:rsidP="00D0012E">
      <w:pPr>
        <w:pStyle w:val="PL"/>
        <w:rPr>
          <w:ins w:id="114" w:author="L3Harris user" w:date="2019-09-27T10:47:00Z"/>
        </w:rPr>
      </w:pPr>
      <w:ins w:id="115" w:author="L3Harris user" w:date="2019-09-27T10:47:00Z">
        <w:r>
          <w:t xml:space="preserve">  &lt;xs:complexType name="private-call-params"&gt;</w:t>
        </w:r>
      </w:ins>
    </w:p>
    <w:p w:rsidR="00D0012E" w:rsidRDefault="00D0012E" w:rsidP="00D0012E">
      <w:pPr>
        <w:pStyle w:val="PL"/>
        <w:rPr>
          <w:ins w:id="116" w:author="L3Harris user" w:date="2019-09-27T10:47:00Z"/>
        </w:rPr>
      </w:pPr>
      <w:ins w:id="117" w:author="L3Harris user" w:date="2019-09-27T10:47:00Z">
        <w:r>
          <w:t xml:space="preserve">    &lt;xs:sequence&gt;</w:t>
        </w:r>
      </w:ins>
    </w:p>
    <w:p w:rsidR="00D0012E" w:rsidRDefault="00D0012E" w:rsidP="00D0012E">
      <w:pPr>
        <w:pStyle w:val="PL"/>
        <w:rPr>
          <w:ins w:id="118" w:author="L3Harris user" w:date="2019-09-27T10:47:00Z"/>
        </w:rPr>
      </w:pPr>
      <w:ins w:id="119" w:author="L3Harris user" w:date="2019-09-27T10:47:00Z">
        <w:r>
          <w:t xml:space="preserve">      &lt;xs:choice minOccurs="0"&gt;</w:t>
        </w:r>
      </w:ins>
    </w:p>
    <w:p w:rsidR="00D0012E" w:rsidRDefault="00D0012E" w:rsidP="00D0012E">
      <w:pPr>
        <w:pStyle w:val="PL"/>
        <w:rPr>
          <w:ins w:id="120" w:author="L3Harris user" w:date="2019-09-27T10:47:00Z"/>
        </w:rPr>
      </w:pPr>
      <w:ins w:id="121" w:author="L3Harris user" w:date="2019-09-27T10:47:00Z">
        <w:r>
          <w:t xml:space="preserve">        </w:t>
        </w:r>
        <w:r w:rsidRPr="00EA1BA0">
          <w:t>&lt;xs:element name</w:t>
        </w:r>
        <w:r>
          <w:t>="floor-control" type="mcpttinfo:emptyType"/&gt;</w:t>
        </w:r>
      </w:ins>
    </w:p>
    <w:p w:rsidR="00D0012E" w:rsidRDefault="00D0012E" w:rsidP="00D0012E">
      <w:pPr>
        <w:pStyle w:val="PL"/>
        <w:rPr>
          <w:ins w:id="122" w:author="L3Harris user" w:date="2019-09-27T10:47:00Z"/>
        </w:rPr>
      </w:pPr>
      <w:ins w:id="123" w:author="L3Harris user" w:date="2019-09-27T10:47:00Z">
        <w:r>
          <w:t xml:space="preserve">        &lt;xs:element name="without-floor-control" type="mcpttinfo:emptyType"/&gt;</w:t>
        </w:r>
      </w:ins>
    </w:p>
    <w:p w:rsidR="00D0012E" w:rsidRDefault="00D0012E" w:rsidP="00D0012E">
      <w:pPr>
        <w:pStyle w:val="PL"/>
        <w:rPr>
          <w:ins w:id="124" w:author="L3Harris user" w:date="2019-09-27T10:47:00Z"/>
        </w:rPr>
      </w:pPr>
      <w:ins w:id="125" w:author="L3Harris user" w:date="2019-09-27T10:47:00Z">
        <w:r>
          <w:t xml:space="preserve">      &lt;/xs:choice&gt;</w:t>
        </w:r>
      </w:ins>
    </w:p>
    <w:p w:rsidR="00D0012E" w:rsidRDefault="00D0012E" w:rsidP="00D0012E">
      <w:pPr>
        <w:pStyle w:val="PL"/>
        <w:rPr>
          <w:ins w:id="126" w:author="L3Harris user" w:date="2019-09-27T10:47:00Z"/>
        </w:rPr>
      </w:pPr>
      <w:ins w:id="127" w:author="L3Harris user" w:date="2019-09-27T10:47:00Z">
        <w:r>
          <w:t xml:space="preserve">      &lt;xs:choice minOccurs="0"&gt;</w:t>
        </w:r>
      </w:ins>
    </w:p>
    <w:p w:rsidR="00D0012E" w:rsidRDefault="00D0012E" w:rsidP="00D0012E">
      <w:pPr>
        <w:pStyle w:val="PL"/>
        <w:rPr>
          <w:ins w:id="128" w:author="L3Harris user" w:date="2019-09-27T10:47:00Z"/>
        </w:rPr>
      </w:pPr>
      <w:ins w:id="129" w:author="L3Harris user" w:date="2019-09-27T10:47:00Z">
        <w:r>
          <w:t xml:space="preserve">        &lt;xs:element name="implicit-floor" type="mcpttinfo:emptyType"/&gt;</w:t>
        </w:r>
      </w:ins>
    </w:p>
    <w:p w:rsidR="00D0012E" w:rsidRDefault="00D0012E" w:rsidP="00D0012E">
      <w:pPr>
        <w:pStyle w:val="PL"/>
        <w:rPr>
          <w:ins w:id="130" w:author="L3Harris user" w:date="2019-09-27T10:47:00Z"/>
        </w:rPr>
      </w:pPr>
      <w:ins w:id="131" w:author="L3Harris user" w:date="2019-09-27T10:47:00Z">
        <w:r>
          <w:t xml:space="preserve">        &lt;xs:element name="without-implicit-floor" type="mcpttinfo:emptyType"/&gt;</w:t>
        </w:r>
      </w:ins>
    </w:p>
    <w:p w:rsidR="00D0012E" w:rsidRDefault="00D0012E" w:rsidP="00D0012E">
      <w:pPr>
        <w:pStyle w:val="PL"/>
        <w:rPr>
          <w:ins w:id="132" w:author="L3Harris user" w:date="2019-09-27T10:47:00Z"/>
        </w:rPr>
      </w:pPr>
      <w:ins w:id="133" w:author="L3Harris user" w:date="2019-09-27T10:47:00Z">
        <w:r>
          <w:t xml:space="preserve">      &lt;/xs:choice&gt;</w:t>
        </w:r>
      </w:ins>
    </w:p>
    <w:p w:rsidR="00D0012E" w:rsidRDefault="00D0012E" w:rsidP="00D0012E">
      <w:pPr>
        <w:pStyle w:val="PL"/>
        <w:rPr>
          <w:ins w:id="134" w:author="L3Harris user" w:date="2019-09-27T10:47:00Z"/>
        </w:rPr>
      </w:pPr>
      <w:ins w:id="135" w:author="L3Harris user" w:date="2019-09-27T10:47:00Z">
        <w:r>
          <w:t xml:space="preserve">      &lt;xs:choice minOccurs="0"&gt;</w:t>
        </w:r>
      </w:ins>
    </w:p>
    <w:p w:rsidR="00D0012E" w:rsidRDefault="00D0012E" w:rsidP="00D0012E">
      <w:pPr>
        <w:pStyle w:val="PL"/>
        <w:rPr>
          <w:ins w:id="136" w:author="L3Harris user" w:date="2019-09-27T10:47:00Z"/>
        </w:rPr>
      </w:pPr>
      <w:ins w:id="137" w:author="L3Harris user" w:date="2019-09-27T10:47:00Z">
        <w:r>
          <w:t xml:space="preserve">        &lt;xs:element name="manual-commencement" type="mcpttinfo:emptyType"/&gt;</w:t>
        </w:r>
      </w:ins>
    </w:p>
    <w:p w:rsidR="00D0012E" w:rsidRDefault="00D0012E" w:rsidP="00D0012E">
      <w:pPr>
        <w:pStyle w:val="PL"/>
        <w:rPr>
          <w:ins w:id="138" w:author="L3Harris user" w:date="2019-09-27T10:47:00Z"/>
        </w:rPr>
      </w:pPr>
      <w:ins w:id="139" w:author="L3Harris user" w:date="2019-09-27T10:47:00Z">
        <w:r>
          <w:t xml:space="preserve">        &lt;xs:element name="automatic-commencement" type="mcpttinfo:emptyType"/&gt;</w:t>
        </w:r>
      </w:ins>
    </w:p>
    <w:p w:rsidR="00D0012E" w:rsidRDefault="00D0012E" w:rsidP="00D0012E">
      <w:pPr>
        <w:pStyle w:val="PL"/>
        <w:rPr>
          <w:ins w:id="140" w:author="L3Harris user" w:date="2019-09-27T10:47:00Z"/>
        </w:rPr>
      </w:pPr>
      <w:ins w:id="141" w:author="L3Harris user" w:date="2019-09-27T10:47:00Z">
        <w:r>
          <w:t xml:space="preserve">      &lt;/xs:choice&gt;</w:t>
        </w:r>
      </w:ins>
    </w:p>
    <w:p w:rsidR="00D0012E" w:rsidRDefault="00D0012E" w:rsidP="00D0012E">
      <w:pPr>
        <w:pStyle w:val="PL"/>
        <w:rPr>
          <w:ins w:id="142" w:author="L3Harris user" w:date="2019-09-27T10:47:00Z"/>
        </w:rPr>
      </w:pPr>
      <w:ins w:id="143" w:author="L3Harris user" w:date="2019-09-27T10:47:00Z">
        <w:r>
          <w:t xml:space="preserve">    &lt;/xs:sequence&gt;</w:t>
        </w:r>
      </w:ins>
    </w:p>
    <w:p w:rsidR="00D0012E" w:rsidRDefault="00D0012E" w:rsidP="00D0012E">
      <w:pPr>
        <w:pStyle w:val="PL"/>
        <w:rPr>
          <w:ins w:id="144" w:author="L3Harris user" w:date="2019-09-27T10:47:00Z"/>
        </w:rPr>
      </w:pPr>
      <w:ins w:id="145" w:author="L3Harris user" w:date="2019-09-27T10:47:00Z">
        <w:r>
          <w:t xml:space="preserve">    &lt;xs:anyAttribute namespace="##any" processContents="lax"/&gt;</w:t>
        </w:r>
      </w:ins>
    </w:p>
    <w:p w:rsidR="00D0012E" w:rsidRDefault="00D0012E" w:rsidP="00D0012E">
      <w:pPr>
        <w:pStyle w:val="PL"/>
        <w:rPr>
          <w:ins w:id="146" w:author="L3Harris user" w:date="2019-09-27T10:47:00Z"/>
        </w:rPr>
      </w:pPr>
      <w:ins w:id="147" w:author="L3Harris user" w:date="2019-09-27T10:47:00Z">
        <w:r>
          <w:t xml:space="preserve">  &lt;/xs:complexType&gt;</w:t>
        </w:r>
      </w:ins>
    </w:p>
    <w:p w:rsidR="00D0012E" w:rsidRDefault="00D0012E" w:rsidP="00D0012E">
      <w:pPr>
        <w:pStyle w:val="PL"/>
        <w:rPr>
          <w:ins w:id="148" w:author="L3Harris user" w:date="2019-09-27T10:47:00Z"/>
        </w:rPr>
      </w:pPr>
    </w:p>
    <w:p w:rsidR="00D0012E" w:rsidRDefault="00D0012E" w:rsidP="00D0012E">
      <w:pPr>
        <w:pStyle w:val="PL"/>
        <w:rPr>
          <w:ins w:id="149" w:author="L3Harris user" w:date="2019-09-27T10:47:00Z"/>
        </w:rPr>
      </w:pPr>
      <w:ins w:id="150" w:author="L3Harris user" w:date="2019-09-27T10:47:00Z">
        <w:r>
          <w:t xml:space="preserve">  &lt;!-- empty complex type --&gt;</w:t>
        </w:r>
      </w:ins>
    </w:p>
    <w:p w:rsidR="00D0012E" w:rsidRDefault="00D0012E" w:rsidP="00D0012E">
      <w:pPr>
        <w:pStyle w:val="PL"/>
        <w:rPr>
          <w:ins w:id="151" w:author="L3Harris user" w:date="2019-09-27T10:47:00Z"/>
        </w:rPr>
      </w:pPr>
      <w:ins w:id="152" w:author="L3Harris user" w:date="2019-09-27T10:47:00Z">
        <w:r>
          <w:t xml:space="preserve">  &lt;xs:complexType name="emptyType"/&gt;</w:t>
        </w:r>
      </w:ins>
    </w:p>
    <w:p w:rsidR="00D0012E" w:rsidRDefault="00D0012E" w:rsidP="00D0012E">
      <w:pPr>
        <w:pStyle w:val="PL"/>
        <w:rPr>
          <w:ins w:id="153" w:author="L3Harris user" w:date="2019-09-27T10:47:00Z"/>
        </w:rPr>
      </w:pPr>
    </w:p>
    <w:p w:rsidR="00D0012E" w:rsidRDefault="00D0012E" w:rsidP="00D0012E">
      <w:pPr>
        <w:pStyle w:val="PL"/>
        <w:rPr>
          <w:ins w:id="154" w:author="L3Harris user" w:date="2019-09-27T10:47:00Z"/>
        </w:rPr>
      </w:pPr>
      <w:ins w:id="155" w:author="L3Harris user" w:date="2019-09-27T10:47:00Z">
        <w:r>
          <w:t xml:space="preserve">  &lt;xs:complexType name="contentType"&gt;</w:t>
        </w:r>
      </w:ins>
    </w:p>
    <w:p w:rsidR="00D0012E" w:rsidRDefault="00D0012E" w:rsidP="00D0012E">
      <w:pPr>
        <w:pStyle w:val="PL"/>
        <w:rPr>
          <w:ins w:id="156" w:author="L3Harris user" w:date="2019-09-27T10:47:00Z"/>
        </w:rPr>
      </w:pPr>
      <w:ins w:id="157" w:author="L3Harris user" w:date="2019-09-27T10:47:00Z">
        <w:r>
          <w:t xml:space="preserve">    &lt;xs:choice&gt;</w:t>
        </w:r>
      </w:ins>
    </w:p>
    <w:p w:rsidR="00D0012E" w:rsidRDefault="00D0012E" w:rsidP="00D0012E">
      <w:pPr>
        <w:pStyle w:val="PL"/>
        <w:rPr>
          <w:ins w:id="158" w:author="L3Harris user" w:date="2019-09-27T10:47:00Z"/>
        </w:rPr>
      </w:pPr>
      <w:ins w:id="159" w:author="L3Harris user" w:date="2019-09-27T10:47:00Z">
        <w:r>
          <w:t xml:space="preserve">      &lt;xs:element name="mcpttURI" type="xs:anyURI"/&gt;</w:t>
        </w:r>
      </w:ins>
    </w:p>
    <w:p w:rsidR="00D0012E" w:rsidRDefault="00D0012E" w:rsidP="00D0012E">
      <w:pPr>
        <w:pStyle w:val="PL"/>
        <w:rPr>
          <w:ins w:id="160" w:author="L3Harris user" w:date="2019-09-27T10:47:00Z"/>
        </w:rPr>
      </w:pPr>
      <w:ins w:id="161" w:author="L3Harris user" w:date="2019-09-27T10:47:00Z">
        <w:r>
          <w:t xml:space="preserve">      &lt;xs:element name="mcpttString" type="xs:string"/&gt;</w:t>
        </w:r>
      </w:ins>
    </w:p>
    <w:p w:rsidR="00D0012E" w:rsidRDefault="00D0012E" w:rsidP="00D0012E">
      <w:pPr>
        <w:pStyle w:val="PL"/>
        <w:rPr>
          <w:ins w:id="162" w:author="L3Harris user" w:date="2019-09-27T10:47:00Z"/>
        </w:rPr>
      </w:pPr>
      <w:ins w:id="163" w:author="L3Harris user" w:date="2019-09-27T10:47:00Z">
        <w:r>
          <w:t xml:space="preserve">      &lt;xs:element name="mcpttBoolean" type="xs:boolean"/&gt;</w:t>
        </w:r>
      </w:ins>
    </w:p>
    <w:p w:rsidR="00D0012E" w:rsidRDefault="00D0012E" w:rsidP="00D0012E">
      <w:pPr>
        <w:pStyle w:val="PL"/>
        <w:rPr>
          <w:ins w:id="164" w:author="L3Harris user" w:date="2019-09-27T10:47:00Z"/>
        </w:rPr>
      </w:pPr>
      <w:ins w:id="165" w:author="L3Harris user" w:date="2019-09-27T10:47:00Z">
        <w:r>
          <w:t xml:space="preserve">      &lt;xs:any namespace="##other" processContents="lax"/&gt;</w:t>
        </w:r>
      </w:ins>
    </w:p>
    <w:p w:rsidR="00D0012E" w:rsidRDefault="00D0012E" w:rsidP="00D0012E">
      <w:pPr>
        <w:pStyle w:val="PL"/>
        <w:rPr>
          <w:ins w:id="166" w:author="L3Harris user" w:date="2019-09-27T10:47:00Z"/>
        </w:rPr>
      </w:pPr>
      <w:ins w:id="167" w:author="L3Harris user" w:date="2019-09-27T10:47:00Z">
        <w:r>
          <w:t xml:space="preserve">      &lt;xs:element name="anyExt" type="mcpttinfo:anyExtType" minOccurs="0"/&gt;</w:t>
        </w:r>
      </w:ins>
    </w:p>
    <w:p w:rsidR="00D0012E" w:rsidRDefault="00D0012E" w:rsidP="00D0012E">
      <w:pPr>
        <w:pStyle w:val="PL"/>
        <w:rPr>
          <w:ins w:id="168" w:author="L3Harris user" w:date="2019-09-27T10:47:00Z"/>
        </w:rPr>
      </w:pPr>
      <w:ins w:id="169" w:author="L3Harris user" w:date="2019-09-27T10:47:00Z">
        <w:r>
          <w:t xml:space="preserve">    &lt;/xs:choice&gt;</w:t>
        </w:r>
      </w:ins>
    </w:p>
    <w:p w:rsidR="00D0012E" w:rsidRDefault="00D0012E" w:rsidP="00D0012E">
      <w:pPr>
        <w:pStyle w:val="PL"/>
        <w:rPr>
          <w:ins w:id="170" w:author="L3Harris user" w:date="2019-09-27T10:47:00Z"/>
        </w:rPr>
      </w:pPr>
      <w:ins w:id="171" w:author="L3Harris user" w:date="2019-09-27T10:47:00Z">
        <w:r>
          <w:t xml:space="preserve">    &lt;xs:attribute name="type" type="</w:t>
        </w:r>
        <w:r>
          <w:rPr>
            <w:lang w:val="en-US"/>
          </w:rPr>
          <w:t>mcpttinfo:</w:t>
        </w:r>
        <w:r>
          <w:t>protectionType"/&gt;</w:t>
        </w:r>
      </w:ins>
    </w:p>
    <w:p w:rsidR="00D0012E" w:rsidRDefault="00D0012E" w:rsidP="00D0012E">
      <w:pPr>
        <w:pStyle w:val="PL"/>
        <w:rPr>
          <w:ins w:id="172" w:author="L3Harris user" w:date="2019-09-27T10:47:00Z"/>
        </w:rPr>
      </w:pPr>
      <w:ins w:id="173" w:author="L3Harris user" w:date="2019-09-27T10:47:00Z">
        <w:r>
          <w:t xml:space="preserve">    &lt;xs:anyAttribute namespace="##any" processContents="lax"/&gt;</w:t>
        </w:r>
      </w:ins>
    </w:p>
    <w:p w:rsidR="00D0012E" w:rsidRPr="0073469F" w:rsidRDefault="00D0012E" w:rsidP="00D0012E">
      <w:pPr>
        <w:pStyle w:val="PL"/>
        <w:rPr>
          <w:ins w:id="174" w:author="L3Harris user" w:date="2019-09-27T10:47:00Z"/>
        </w:rPr>
      </w:pPr>
      <w:ins w:id="175" w:author="L3Harris user" w:date="2019-09-27T10:47:00Z">
        <w:r>
          <w:t xml:space="preserve">  &lt;/xs:complexType&gt;</w:t>
        </w:r>
      </w:ins>
    </w:p>
    <w:p w:rsidR="00D0012E" w:rsidRPr="0073469F" w:rsidRDefault="00D0012E" w:rsidP="00D0012E">
      <w:pPr>
        <w:pStyle w:val="PL"/>
        <w:rPr>
          <w:ins w:id="176" w:author="L3Harris user" w:date="2019-09-27T10:47:00Z"/>
        </w:rPr>
      </w:pPr>
    </w:p>
    <w:p w:rsidR="00D0012E" w:rsidRPr="0073469F" w:rsidRDefault="00D0012E" w:rsidP="00D0012E">
      <w:pPr>
        <w:pStyle w:val="PL"/>
        <w:rPr>
          <w:ins w:id="177" w:author="L3Harris user" w:date="2019-09-27T10:47:00Z"/>
        </w:rPr>
      </w:pPr>
      <w:ins w:id="178" w:author="L3Harris user" w:date="2019-09-27T10:47:00Z">
        <w:r w:rsidRPr="0073469F">
          <w:t xml:space="preserve">  &lt;xs:complexType name="anyExtType"&gt;</w:t>
        </w:r>
      </w:ins>
    </w:p>
    <w:p w:rsidR="00D0012E" w:rsidRPr="0073469F" w:rsidRDefault="00D0012E" w:rsidP="00D0012E">
      <w:pPr>
        <w:pStyle w:val="PL"/>
        <w:rPr>
          <w:ins w:id="179" w:author="L3Harris user" w:date="2019-09-27T10:47:00Z"/>
        </w:rPr>
      </w:pPr>
      <w:ins w:id="180" w:author="L3Harris user" w:date="2019-09-27T10:47:00Z">
        <w:r w:rsidRPr="0073469F">
          <w:t xml:space="preserve">    &lt;xs:sequence&gt;</w:t>
        </w:r>
      </w:ins>
    </w:p>
    <w:p w:rsidR="00D0012E" w:rsidRPr="0073469F" w:rsidRDefault="00D0012E" w:rsidP="00D0012E">
      <w:pPr>
        <w:pStyle w:val="PL"/>
        <w:rPr>
          <w:ins w:id="181" w:author="L3Harris user" w:date="2019-09-27T10:47:00Z"/>
        </w:rPr>
      </w:pPr>
      <w:ins w:id="182" w:author="L3Harris user" w:date="2019-09-27T10:47:00Z">
        <w:r w:rsidRPr="0073469F">
          <w:t xml:space="preserve">      &lt;xs:any namespace="##any" processContents="lax" minOccurs="0" maxOccurs="unbounded"/&gt;</w:t>
        </w:r>
      </w:ins>
    </w:p>
    <w:p w:rsidR="00D0012E" w:rsidRPr="0073469F" w:rsidRDefault="00D0012E" w:rsidP="00D0012E">
      <w:pPr>
        <w:pStyle w:val="PL"/>
        <w:rPr>
          <w:ins w:id="183" w:author="L3Harris user" w:date="2019-09-27T10:47:00Z"/>
        </w:rPr>
      </w:pPr>
      <w:ins w:id="184" w:author="L3Harris user" w:date="2019-09-27T10:47:00Z">
        <w:r w:rsidRPr="0073469F">
          <w:t xml:space="preserve">    &lt;/xs:sequence&gt;</w:t>
        </w:r>
      </w:ins>
    </w:p>
    <w:p w:rsidR="00D0012E" w:rsidRPr="0073469F" w:rsidRDefault="00D0012E" w:rsidP="00D0012E">
      <w:pPr>
        <w:pStyle w:val="PL"/>
        <w:rPr>
          <w:ins w:id="185" w:author="L3Harris user" w:date="2019-09-27T10:47:00Z"/>
        </w:rPr>
      </w:pPr>
      <w:ins w:id="186" w:author="L3Harris user" w:date="2019-09-27T10:47:00Z">
        <w:r w:rsidRPr="0073469F">
          <w:t xml:space="preserve">  &lt;/xs:complexType&gt;</w:t>
        </w:r>
      </w:ins>
    </w:p>
    <w:p w:rsidR="00D0012E" w:rsidRPr="0073469F" w:rsidRDefault="00D0012E" w:rsidP="00D0012E">
      <w:pPr>
        <w:pStyle w:val="PL"/>
        <w:rPr>
          <w:ins w:id="187" w:author="L3Harris user" w:date="2019-09-27T10:47:00Z"/>
        </w:rPr>
      </w:pPr>
    </w:p>
    <w:p w:rsidR="00D0012E" w:rsidRDefault="00D0012E" w:rsidP="00D0012E">
      <w:pPr>
        <w:pStyle w:val="PL"/>
        <w:rPr>
          <w:ins w:id="188" w:author="L3Harris user" w:date="2019-09-27T10:47:00Z"/>
        </w:rPr>
      </w:pPr>
      <w:ins w:id="189" w:author="L3Harris user" w:date="2019-09-27T10:47:00Z">
        <w:r w:rsidRPr="0073469F">
          <w:t>&lt;/xs:schema&gt;</w:t>
        </w:r>
      </w:ins>
    </w:p>
    <w:p w:rsidR="00D0012E" w:rsidRDefault="00D0012E" w:rsidP="00D0012E">
      <w:pPr>
        <w:pStyle w:val="PL"/>
        <w:rPr>
          <w:ins w:id="190" w:author="L3Harris user" w:date="2019-09-27T10:47:00Z"/>
        </w:rPr>
      </w:pPr>
    </w:p>
    <w:p w:rsidR="00D0012E" w:rsidRPr="0073469F" w:rsidRDefault="00D0012E" w:rsidP="00D0012E">
      <w:pPr>
        <w:pStyle w:val="Heading2"/>
        <w:rPr>
          <w:ins w:id="191" w:author="L3Harris user" w:date="2019-09-27T10:47:00Z"/>
        </w:rPr>
      </w:pPr>
      <w:bookmarkStart w:id="192" w:name="_Toc533163693"/>
      <w:bookmarkStart w:id="193" w:name="_Toc18026684"/>
      <w:bookmarkStart w:id="194" w:name="_Hlk517170707"/>
      <w:ins w:id="195" w:author="L3Harris user" w:date="2019-09-27T10:47:00Z">
        <w:r>
          <w:rPr>
            <w:lang w:eastAsia="zh-CN"/>
          </w:rPr>
          <w:t>&lt;X&gt;.2</w:t>
        </w:r>
        <w:r w:rsidRPr="0073469F">
          <w:tab/>
          <w:t>Semantic</w:t>
        </w:r>
        <w:bookmarkEnd w:id="192"/>
        <w:bookmarkEnd w:id="193"/>
      </w:ins>
    </w:p>
    <w:p w:rsidR="00D0012E" w:rsidRPr="0073469F" w:rsidRDefault="00D0012E" w:rsidP="00D0012E">
      <w:pPr>
        <w:rPr>
          <w:ins w:id="196" w:author="L3Harris user" w:date="2019-09-27T10:47:00Z"/>
          <w:lang w:eastAsia="zh-CN"/>
        </w:rPr>
      </w:pPr>
      <w:ins w:id="197" w:author="L3Harris user" w:date="2019-09-27T10:47:00Z">
        <w:r w:rsidRPr="0073469F">
          <w:t>The &lt;mcpttinfo&gt; element is the root element of the XML document. The &lt;mcpttinfo&gt; element</w:t>
        </w:r>
        <w:r w:rsidRPr="0073469F">
          <w:rPr>
            <w:lang w:eastAsia="zh-CN"/>
          </w:rPr>
          <w:t xml:space="preserve"> can contain subelements.</w:t>
        </w:r>
      </w:ins>
    </w:p>
    <w:p w:rsidR="00D0012E" w:rsidRPr="0073469F" w:rsidRDefault="00D0012E" w:rsidP="00D0012E">
      <w:pPr>
        <w:pStyle w:val="NO"/>
        <w:rPr>
          <w:ins w:id="198" w:author="L3Harris user" w:date="2019-09-27T10:47:00Z"/>
        </w:rPr>
      </w:pPr>
      <w:ins w:id="199" w:author="L3Harris user" w:date="2019-09-27T10:47:00Z">
        <w:r w:rsidRPr="0073469F">
          <w:t>NOTE</w:t>
        </w:r>
        <w:r>
          <w:t> 1</w:t>
        </w:r>
        <w:r w:rsidRPr="0073469F">
          <w:t>:</w:t>
        </w:r>
        <w:r w:rsidRPr="0073469F">
          <w:tab/>
          <w:t>The subelements of the &lt;mcpttinfo&gt; are validated by the &lt;xs:any namespace="##any" processContents="lax" minOccurs="0" maxOccurs="unbounded"/&gt; particle of the &lt;mcpttinfo&gt; element</w:t>
        </w:r>
      </w:ins>
    </w:p>
    <w:p w:rsidR="00D0012E" w:rsidRDefault="00D0012E" w:rsidP="00D0012E">
      <w:pPr>
        <w:rPr>
          <w:ins w:id="200" w:author="L3Harris user" w:date="2019-09-27T10:47:00Z"/>
        </w:rPr>
      </w:pPr>
      <w:ins w:id="201" w:author="L3Harris user" w:date="2019-09-27T10:47:00Z">
        <w:r w:rsidRPr="0073469F">
          <w:lastRenderedPageBreak/>
          <w:t xml:space="preserve">If the &lt;mcpttinfo&gt; contains </w:t>
        </w:r>
        <w:r>
          <w:t>the &lt;mcptt-Params&gt; element then:</w:t>
        </w:r>
      </w:ins>
    </w:p>
    <w:p w:rsidR="00D0012E" w:rsidRDefault="00D0012E" w:rsidP="00D0012E">
      <w:pPr>
        <w:pStyle w:val="B1"/>
        <w:rPr>
          <w:ins w:id="202" w:author="L3Harris user" w:date="2019-09-27T10:47:00Z"/>
        </w:rPr>
      </w:pPr>
      <w:ins w:id="203" w:author="L3Harris user" w:date="2019-09-27T10:47:00Z">
        <w:r>
          <w:t>1)</w:t>
        </w:r>
        <w:r>
          <w:tab/>
          <w:t xml:space="preserve">the &lt;mcptt-access-token&gt;, &lt;mcptt-request-uri&gt;, &lt;mcptt-calling-user-id&gt;, </w:t>
        </w:r>
        <w:r w:rsidRPr="00974DE5">
          <w:rPr>
            <w:noProof/>
          </w:rPr>
          <w:t>&lt;</w:t>
        </w:r>
        <w:r>
          <w:t xml:space="preserve">mcptt-called-party-id&gt;, &lt;mcptt-calling-group-id&gt;, </w:t>
        </w:r>
        <w:r w:rsidRPr="0073469F">
          <w:t>&lt;emergency-ind&gt;</w:t>
        </w:r>
        <w:r>
          <w:t xml:space="preserve">, &lt;alert-ind&gt;, </w:t>
        </w:r>
        <w:r w:rsidRPr="0073469F">
          <w:t>&lt;imminentperil-ind&gt;</w:t>
        </w:r>
        <w:r>
          <w:t>,</w:t>
        </w:r>
        <w:r w:rsidRPr="00581BA9">
          <w:t xml:space="preserve"> </w:t>
        </w:r>
        <w:r>
          <w:t>&lt;</w:t>
        </w:r>
        <w:r w:rsidRPr="00C1543B">
          <w:t>originated-by</w:t>
        </w:r>
        <w:r>
          <w:t>&gt; and &lt;mcptt-client-id&gt; can be included with encrypted content;</w:t>
        </w:r>
      </w:ins>
    </w:p>
    <w:p w:rsidR="00D0012E" w:rsidRDefault="00D0012E" w:rsidP="00D0012E">
      <w:pPr>
        <w:pStyle w:val="B1"/>
        <w:rPr>
          <w:ins w:id="204" w:author="L3Harris user" w:date="2019-09-27T10:47:00Z"/>
        </w:rPr>
      </w:pPr>
      <w:ins w:id="205" w:author="L3Harris user" w:date="2019-09-27T10:47:00Z">
        <w:r>
          <w:t>2)</w:t>
        </w:r>
        <w:r>
          <w:tab/>
          <w:t>for each element in 1) that is included with content that is not encrypted:</w:t>
        </w:r>
      </w:ins>
    </w:p>
    <w:p w:rsidR="00D0012E" w:rsidRDefault="00D0012E" w:rsidP="00D0012E">
      <w:pPr>
        <w:pStyle w:val="B2"/>
        <w:rPr>
          <w:ins w:id="206" w:author="L3Harris user" w:date="2019-09-27T10:47:00Z"/>
        </w:rPr>
      </w:pPr>
      <w:ins w:id="207" w:author="L3Harris user" w:date="2019-09-27T10:47:00Z">
        <w:r>
          <w:t>a)</w:t>
        </w:r>
        <w:r>
          <w:tab/>
          <w:t>the element has the "type" attribute set to "Normal";</w:t>
        </w:r>
      </w:ins>
    </w:p>
    <w:p w:rsidR="00D0012E" w:rsidRDefault="00D0012E" w:rsidP="00D0012E">
      <w:pPr>
        <w:pStyle w:val="B2"/>
        <w:rPr>
          <w:ins w:id="208" w:author="L3Harris user" w:date="2019-09-27T10:47:00Z"/>
        </w:rPr>
      </w:pPr>
      <w:ins w:id="209" w:author="L3Harris user" w:date="2019-09-27T10:47:00Z">
        <w:r>
          <w:t>b)</w:t>
        </w:r>
        <w:r>
          <w:tab/>
          <w:t xml:space="preserve">if the element is the &lt;mcptt-request-uri&gt;, &lt;mcptt-calling-user-id&gt;, </w:t>
        </w:r>
        <w:r w:rsidRPr="00974DE5">
          <w:rPr>
            <w:noProof/>
          </w:rPr>
          <w:t>&lt;</w:t>
        </w:r>
        <w:r>
          <w:t>mcptt-called-party-id&gt; or &lt;mcptt-calling-group-id&gt; or &lt;originated-by&gt; then the &lt;mcpttURI&gt; element is included;</w:t>
        </w:r>
      </w:ins>
    </w:p>
    <w:p w:rsidR="00D0012E" w:rsidRDefault="00D0012E" w:rsidP="00D0012E">
      <w:pPr>
        <w:pStyle w:val="B2"/>
        <w:rPr>
          <w:ins w:id="210" w:author="L3Harris user" w:date="2019-09-27T10:47:00Z"/>
        </w:rPr>
      </w:pPr>
      <w:ins w:id="211" w:author="L3Harris user" w:date="2019-09-27T10:47:00Z">
        <w:r>
          <w:t>c)</w:t>
        </w:r>
        <w:r>
          <w:tab/>
          <w:t>if the element is the &lt;mcptt-access-token&gt;</w:t>
        </w:r>
        <w:r w:rsidRPr="002A5E26">
          <w:t xml:space="preserve"> </w:t>
        </w:r>
        <w:r>
          <w:t>or &lt;mcptt-client-id&gt;, then the &lt;mcpttString&gt; element is included; and</w:t>
        </w:r>
      </w:ins>
    </w:p>
    <w:p w:rsidR="00D0012E" w:rsidRDefault="00D0012E" w:rsidP="00D0012E">
      <w:pPr>
        <w:pStyle w:val="B2"/>
        <w:rPr>
          <w:ins w:id="212" w:author="L3Harris user" w:date="2019-09-27T10:47:00Z"/>
        </w:rPr>
      </w:pPr>
      <w:ins w:id="213" w:author="L3Harris user" w:date="2019-09-27T10:47:00Z">
        <w:r>
          <w:t>d)</w:t>
        </w:r>
        <w:r>
          <w:tab/>
          <w:t xml:space="preserve">if the element is </w:t>
        </w:r>
        <w:r w:rsidRPr="0073469F">
          <w:t>&lt;emergency-ind&gt;</w:t>
        </w:r>
        <w:r>
          <w:t xml:space="preserve">, &lt;alert-ind&gt;, &lt;alert-ind-rcvd&gt; or </w:t>
        </w:r>
        <w:r w:rsidRPr="0073469F">
          <w:t>&lt;imminentperil-ind&gt;</w:t>
        </w:r>
        <w:r>
          <w:t xml:space="preserve"> elements then the &lt;mcpttBoolean&gt; element is included; and</w:t>
        </w:r>
      </w:ins>
    </w:p>
    <w:p w:rsidR="00D0012E" w:rsidRDefault="00D0012E" w:rsidP="00D0012E">
      <w:pPr>
        <w:pStyle w:val="B1"/>
        <w:rPr>
          <w:ins w:id="214" w:author="L3Harris user" w:date="2019-09-27T10:47:00Z"/>
        </w:rPr>
      </w:pPr>
      <w:ins w:id="215" w:author="L3Harris user" w:date="2019-09-27T10:47:00Z">
        <w:r>
          <w:t>3)</w:t>
        </w:r>
        <w:r>
          <w:tab/>
          <w:t>for each element in 1) that is included with content that is encrypted:</w:t>
        </w:r>
      </w:ins>
    </w:p>
    <w:p w:rsidR="00D0012E" w:rsidRDefault="00D0012E" w:rsidP="00D0012E">
      <w:pPr>
        <w:pStyle w:val="B2"/>
        <w:rPr>
          <w:ins w:id="216" w:author="L3Harris user" w:date="2019-09-27T10:47:00Z"/>
        </w:rPr>
      </w:pPr>
      <w:ins w:id="217" w:author="L3Harris user" w:date="2019-09-27T10:47:00Z">
        <w:r>
          <w:rPr>
            <w:rFonts w:eastAsia="Gulim"/>
          </w:rPr>
          <w:t>a)</w:t>
        </w:r>
        <w:r>
          <w:rPr>
            <w:rFonts w:eastAsia="Gulim"/>
          </w:rPr>
          <w:tab/>
        </w:r>
        <w:r>
          <w:t>the element has the "type" attribute set to "Encrypted";</w:t>
        </w:r>
      </w:ins>
    </w:p>
    <w:p w:rsidR="00D0012E" w:rsidRDefault="00D0012E" w:rsidP="00D0012E">
      <w:pPr>
        <w:pStyle w:val="B2"/>
        <w:rPr>
          <w:ins w:id="218" w:author="L3Harris user" w:date="2019-09-27T10:47:00Z"/>
        </w:rPr>
      </w:pPr>
      <w:ins w:id="219" w:author="L3Harris user" w:date="2019-09-27T10:47:00Z">
        <w:r>
          <w:t>b)</w:t>
        </w:r>
        <w:r>
          <w:tab/>
        </w:r>
        <w:r w:rsidRPr="001546AE">
          <w:t>the &lt;xenc:Enc</w:t>
        </w:r>
        <w:r>
          <w:t>ryptedData&gt; element</w:t>
        </w:r>
        <w:r w:rsidRPr="001546AE">
          <w:t xml:space="preserve"> </w:t>
        </w:r>
        <w:r>
          <w:t>from the "</w:t>
        </w:r>
        <w:r>
          <w:fldChar w:fldCharType="begin"/>
        </w:r>
        <w:r>
          <w:instrText xml:space="preserve"> HYPERLINK "http://www.w3.org/2001/04/xmlenc" </w:instrText>
        </w:r>
        <w:r>
          <w:fldChar w:fldCharType="separate"/>
        </w:r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  <w:r>
          <w:rPr>
            <w:rStyle w:val="Hyperlink"/>
            <w:rFonts w:eastAsia="Malgun Gothic"/>
            <w:lang w:eastAsia="en-GB"/>
          </w:rPr>
          <w:fldChar w:fldCharType="end"/>
        </w:r>
        <w:r>
          <w:t>" namespace is included and:</w:t>
        </w:r>
      </w:ins>
    </w:p>
    <w:p w:rsidR="00D0012E" w:rsidRDefault="00D0012E" w:rsidP="00D0012E">
      <w:pPr>
        <w:pStyle w:val="B3"/>
        <w:rPr>
          <w:ins w:id="220" w:author="L3Harris user" w:date="2019-09-27T10:47:00Z"/>
          <w:lang w:eastAsia="en-GB"/>
        </w:rPr>
      </w:pPr>
      <w:ins w:id="221" w:author="L3Harris user" w:date="2019-09-27T10:47:00Z">
        <w:r>
          <w:t>i)</w:t>
        </w:r>
        <w:r>
          <w:tab/>
          <w:t>can have a "Type" attribute can be included with a value of "</w:t>
        </w:r>
        <w:r>
          <w:fldChar w:fldCharType="begin"/>
        </w:r>
        <w:r>
          <w:instrText xml:space="preserve"> HYPERLINK "http://www.w3.org/2001/04/xmlenc" \l "Content" </w:instrText>
        </w:r>
        <w:r>
          <w:fldChar w:fldCharType="separate"/>
        </w:r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  <w:r>
          <w:rPr>
            <w:rStyle w:val="Hyperlink"/>
            <w:rFonts w:eastAsia="Malgun Gothic"/>
            <w:lang w:eastAsia="en-GB"/>
          </w:rPr>
          <w:fldChar w:fldCharType="end"/>
        </w:r>
        <w:r>
          <w:rPr>
            <w:lang w:eastAsia="en-GB"/>
          </w:rPr>
          <w:t>";</w:t>
        </w:r>
      </w:ins>
    </w:p>
    <w:p w:rsidR="00D0012E" w:rsidRDefault="00D0012E" w:rsidP="00D0012E">
      <w:pPr>
        <w:pStyle w:val="B3"/>
        <w:rPr>
          <w:ins w:id="222" w:author="L3Harris user" w:date="2019-09-27T10:47:00Z"/>
          <w:lang w:eastAsia="en-GB"/>
        </w:rPr>
      </w:pPr>
      <w:ins w:id="223" w:author="L3Harris user" w:date="2019-09-27T10:47:00Z">
        <w:r>
          <w:rPr>
            <w:lang w:eastAsia="en-GB"/>
          </w:rPr>
          <w:t>ii)</w:t>
        </w:r>
        <w:r>
          <w:rPr>
            <w:lang w:eastAsia="en-GB"/>
          </w:rPr>
          <w:tab/>
          <w:t>can include an &lt;EncryptionMethod&gt; element with the "Algorithm" attribute set to value of "</w:t>
        </w:r>
        <w:r w:rsidRPr="00140B30">
          <w:rPr>
            <w:lang w:eastAsia="en-GB"/>
          </w:rPr>
          <w:t>http://www.w3.org/2009/xmlenc11#aes128-gcm</w:t>
        </w:r>
        <w:r>
          <w:rPr>
            <w:lang w:eastAsia="en-GB"/>
          </w:rPr>
          <w:t>";</w:t>
        </w:r>
      </w:ins>
    </w:p>
    <w:p w:rsidR="00D0012E" w:rsidRDefault="00D0012E" w:rsidP="00D0012E">
      <w:pPr>
        <w:pStyle w:val="B3"/>
        <w:rPr>
          <w:ins w:id="224" w:author="L3Harris user" w:date="2019-09-27T10:47:00Z"/>
          <w:lang w:eastAsia="en-GB"/>
        </w:rPr>
      </w:pPr>
      <w:ins w:id="225" w:author="L3Harris user" w:date="2019-09-27T10:47:00Z">
        <w:r>
          <w:rPr>
            <w:lang w:eastAsia="en-GB"/>
          </w:rPr>
          <w:t>iii)</w:t>
        </w:r>
        <w:r>
          <w:rPr>
            <w:lang w:eastAsia="en-GB"/>
          </w:rPr>
          <w:tab/>
          <w:t>can include a &lt;KeyInfo&gt; element with a &lt;KeyName&gt; element containing the base 64 encoded XPK-ID; and</w:t>
        </w:r>
      </w:ins>
    </w:p>
    <w:p w:rsidR="00D0012E" w:rsidRDefault="00D0012E" w:rsidP="00D0012E">
      <w:pPr>
        <w:pStyle w:val="B3"/>
        <w:rPr>
          <w:ins w:id="226" w:author="L3Harris user" w:date="2019-09-27T10:47:00Z"/>
          <w:lang w:eastAsia="en-GB"/>
        </w:rPr>
      </w:pPr>
      <w:ins w:id="227" w:author="L3Harris user" w:date="2019-09-27T10:47:00Z">
        <w:r>
          <w:rPr>
            <w:lang w:eastAsia="en-GB"/>
          </w:rPr>
          <w:t>iv)</w:t>
        </w:r>
        <w:r>
          <w:rPr>
            <w:lang w:eastAsia="en-GB"/>
          </w:rPr>
          <w:tab/>
          <w:t>includes a &lt;CipherData&gt; element with a &lt;CipherValue&gt; element containing the encrypted data.</w:t>
        </w:r>
      </w:ins>
    </w:p>
    <w:p w:rsidR="00D0012E" w:rsidRPr="0045201D" w:rsidRDefault="00D0012E" w:rsidP="00D0012E">
      <w:pPr>
        <w:pStyle w:val="NO"/>
        <w:rPr>
          <w:ins w:id="228" w:author="L3Harris user" w:date="2019-09-27T10:47:00Z"/>
          <w:lang w:eastAsia="en-GB"/>
        </w:rPr>
      </w:pPr>
      <w:ins w:id="229" w:author="L3Harris user" w:date="2019-09-27T10:47:00Z">
        <w:r>
          <w:rPr>
            <w:lang w:eastAsia="en-GB"/>
          </w:rPr>
          <w:t>NOTE 2:</w:t>
        </w:r>
        <w:r>
          <w:rPr>
            <w:lang w:eastAsia="en-GB"/>
          </w:rPr>
          <w:tab/>
        </w:r>
        <w:r w:rsidRPr="00140B30">
          <w:rPr>
            <w:lang w:eastAsia="en-GB"/>
          </w:rPr>
          <w:t>Whe</w:t>
        </w:r>
        <w:r>
          <w:rPr>
            <w:lang w:eastAsia="en-GB"/>
          </w:rPr>
          <w:t>n</w:t>
        </w:r>
        <w:r w:rsidRPr="00140B30">
          <w:rPr>
            <w:lang w:eastAsia="en-GB"/>
          </w:rPr>
          <w:t xml:space="preserve"> </w:t>
        </w:r>
        <w:r>
          <w:rPr>
            <w:lang w:eastAsia="en-GB"/>
          </w:rPr>
          <w:t xml:space="preserve">the optional attributes and </w:t>
        </w:r>
        <w:r w:rsidRPr="00140B30">
          <w:rPr>
            <w:lang w:eastAsia="en-GB"/>
          </w:rPr>
          <w:t xml:space="preserve">elements </w:t>
        </w:r>
        <w:r>
          <w:rPr>
            <w:lang w:eastAsia="en-GB"/>
          </w:rPr>
          <w:t>are not included within the &lt;xenc:EncryptedData&gt; element</w:t>
        </w:r>
        <w:r w:rsidRPr="00140B30">
          <w:rPr>
            <w:lang w:eastAsia="en-GB"/>
          </w:rPr>
          <w:t>, the information they con</w:t>
        </w:r>
        <w:r>
          <w:rPr>
            <w:lang w:eastAsia="en-GB"/>
          </w:rPr>
          <w:t>tain is known to sender and the receiver by other means.</w:t>
        </w:r>
      </w:ins>
    </w:p>
    <w:p w:rsidR="00D0012E" w:rsidRDefault="00D0012E" w:rsidP="00D0012E">
      <w:pPr>
        <w:rPr>
          <w:ins w:id="230" w:author="L3Harris user" w:date="2019-09-27T10:47:00Z"/>
        </w:rPr>
      </w:pPr>
      <w:ins w:id="231" w:author="L3Harris user" w:date="2019-09-27T10:47:00Z">
        <w:r w:rsidRPr="0073469F">
          <w:t>If the &lt;mcpttinfo&gt; contains the &lt;mcptt-Params&gt; element then:</w:t>
        </w:r>
      </w:ins>
    </w:p>
    <w:p w:rsidR="00D0012E" w:rsidRPr="00A43A54" w:rsidRDefault="00D0012E" w:rsidP="00D0012E">
      <w:pPr>
        <w:pStyle w:val="B1"/>
        <w:rPr>
          <w:ins w:id="232" w:author="L3Harris user" w:date="2019-09-27T10:47:00Z"/>
        </w:rPr>
      </w:pPr>
      <w:ins w:id="233" w:author="L3Harris user" w:date="2019-09-27T10:47:00Z">
        <w:r>
          <w:t>1)</w:t>
        </w:r>
        <w:r>
          <w:tab/>
          <w:t xml:space="preserve">the &lt;mcptt-access-token&gt; can be included with </w:t>
        </w:r>
        <w:r w:rsidRPr="00A82403">
          <w:t>the access token received during authentication</w:t>
        </w:r>
        <w:r>
          <w:t xml:space="preserve"> procedure as described in 3GPP TS 24.482 [49];</w:t>
        </w:r>
      </w:ins>
    </w:p>
    <w:p w:rsidR="00D0012E" w:rsidRPr="0073469F" w:rsidRDefault="00D0012E" w:rsidP="00D0012E">
      <w:pPr>
        <w:pStyle w:val="B1"/>
        <w:rPr>
          <w:ins w:id="234" w:author="L3Harris user" w:date="2019-09-27T10:47:00Z"/>
        </w:rPr>
      </w:pPr>
      <w:ins w:id="235" w:author="L3Harris user" w:date="2019-09-27T10:47:00Z">
        <w:r>
          <w:t>2</w:t>
        </w:r>
        <w:r w:rsidRPr="0073469F">
          <w:t>)</w:t>
        </w:r>
        <w:r w:rsidRPr="0073469F">
          <w:tab/>
          <w:t xml:space="preserve">the &lt;session-type&gt; </w:t>
        </w:r>
        <w:r>
          <w:t>can be</w:t>
        </w:r>
        <w:r w:rsidRPr="0073469F">
          <w:t xml:space="preserve"> included with:</w:t>
        </w:r>
      </w:ins>
    </w:p>
    <w:p w:rsidR="00D0012E" w:rsidRPr="0073469F" w:rsidRDefault="00D0012E" w:rsidP="00D0012E">
      <w:pPr>
        <w:pStyle w:val="B2"/>
        <w:rPr>
          <w:ins w:id="236" w:author="L3Harris user" w:date="2019-09-27T10:47:00Z"/>
        </w:rPr>
      </w:pPr>
      <w:ins w:id="237" w:author="L3Harris user" w:date="2019-09-27T10:47:00Z">
        <w:r w:rsidRPr="0073469F">
          <w:t>a)</w:t>
        </w:r>
        <w:r w:rsidRPr="0073469F">
          <w:tab/>
          <w:t>a value of "chat" to indicate that the MCPTT client wants to join a chat group call</w:t>
        </w:r>
      </w:ins>
    </w:p>
    <w:p w:rsidR="00D0012E" w:rsidRPr="0073469F" w:rsidRDefault="00D0012E" w:rsidP="00D0012E">
      <w:pPr>
        <w:pStyle w:val="B2"/>
        <w:rPr>
          <w:ins w:id="238" w:author="L3Harris user" w:date="2019-09-27T10:47:00Z"/>
        </w:rPr>
      </w:pPr>
      <w:ins w:id="239" w:author="L3Harris user" w:date="2019-09-27T10:47:00Z">
        <w:r w:rsidRPr="0073469F">
          <w:t>b)</w:t>
        </w:r>
        <w:r w:rsidRPr="0073469F">
          <w:tab/>
          <w:t xml:space="preserve">a value of "prearranged" to indicate the MCPTT client wants to make a </w:t>
        </w:r>
        <w:r>
          <w:t>prearranged</w:t>
        </w:r>
        <w:r w:rsidRPr="0073469F">
          <w:t xml:space="preserve"> group call;</w:t>
        </w:r>
      </w:ins>
    </w:p>
    <w:p w:rsidR="00D0012E" w:rsidRDefault="00D0012E" w:rsidP="00D0012E">
      <w:pPr>
        <w:pStyle w:val="B2"/>
        <w:rPr>
          <w:ins w:id="240" w:author="L3Harris user" w:date="2019-09-27T10:47:00Z"/>
        </w:rPr>
      </w:pPr>
      <w:ins w:id="241" w:author="L3Harris user" w:date="2019-09-27T10:47:00Z">
        <w:r w:rsidRPr="0073469F">
          <w:t>c)</w:t>
        </w:r>
        <w:r w:rsidRPr="0073469F">
          <w:tab/>
          <w:t>a value of "private" to indicate the MCPTT client wants to make a private call;</w:t>
        </w:r>
      </w:ins>
    </w:p>
    <w:p w:rsidR="00D0012E" w:rsidRPr="00BE29A5" w:rsidRDefault="00D0012E" w:rsidP="00D0012E">
      <w:pPr>
        <w:pStyle w:val="B2"/>
        <w:rPr>
          <w:ins w:id="242" w:author="L3Harris user" w:date="2019-09-27T10:47:00Z"/>
        </w:rPr>
      </w:pPr>
      <w:ins w:id="243" w:author="L3Harris user" w:date="2019-09-27T10:47:00Z">
        <w:r>
          <w:t>d)</w:t>
        </w:r>
        <w:r>
          <w:tab/>
          <w:t>a value of "first-to-answer" to indicate that the MCPTT client wants to make a first-to-answer call; or</w:t>
        </w:r>
      </w:ins>
    </w:p>
    <w:p w:rsidR="00D0012E" w:rsidRPr="00BE29A5" w:rsidRDefault="00D0012E" w:rsidP="00D0012E">
      <w:pPr>
        <w:pStyle w:val="B2"/>
        <w:rPr>
          <w:ins w:id="244" w:author="L3Harris user" w:date="2019-09-27T10:47:00Z"/>
        </w:rPr>
      </w:pPr>
      <w:ins w:id="245" w:author="L3Harris user" w:date="2019-09-27T10:47:00Z">
        <w:r>
          <w:t>e)</w:t>
        </w:r>
        <w:r>
          <w:tab/>
        </w:r>
        <w:r w:rsidRPr="0073469F">
          <w:t xml:space="preserve">a value of </w:t>
        </w:r>
        <w:r>
          <w:rPr>
            <w:lang w:val="en-US"/>
          </w:rPr>
          <w:t>"ambient-listening"</w:t>
        </w:r>
        <w:r w:rsidRPr="00677890">
          <w:t xml:space="preserve"> </w:t>
        </w:r>
        <w:r>
          <w:t xml:space="preserve">to </w:t>
        </w:r>
        <w:r w:rsidRPr="0073469F">
          <w:t>indicate the MCPTT client wants to</w:t>
        </w:r>
        <w:r>
          <w:t xml:space="preserve"> make an ambient listening call;</w:t>
        </w:r>
      </w:ins>
    </w:p>
    <w:p w:rsidR="00D0012E" w:rsidRDefault="00D0012E" w:rsidP="00D0012E">
      <w:pPr>
        <w:pStyle w:val="B1"/>
        <w:rPr>
          <w:ins w:id="246" w:author="L3Harris user" w:date="2019-09-27T10:47:00Z"/>
        </w:rPr>
      </w:pPr>
      <w:ins w:id="247" w:author="L3Harris user" w:date="2019-09-27T10:47:00Z">
        <w:r>
          <w:t>3)</w:t>
        </w:r>
        <w:r>
          <w:tab/>
          <w:t>the &lt;mcptt-request-uri&gt; can be included with:</w:t>
        </w:r>
      </w:ins>
    </w:p>
    <w:p w:rsidR="00D0012E" w:rsidRDefault="00D0012E" w:rsidP="00D0012E">
      <w:pPr>
        <w:pStyle w:val="B2"/>
        <w:rPr>
          <w:ins w:id="248" w:author="L3Harris user" w:date="2019-09-27T10:47:00Z"/>
        </w:rPr>
      </w:pPr>
      <w:ins w:id="249" w:author="L3Harris user" w:date="2019-09-27T10:47:00Z">
        <w:r>
          <w:t>a)</w:t>
        </w:r>
        <w:r>
          <w:tab/>
          <w:t>a value set to an MCPTT group ID or temporary MCPTT group ID when the &lt;session-type&gt; is set to a value of "prearranged" or "chat"; and</w:t>
        </w:r>
      </w:ins>
    </w:p>
    <w:p w:rsidR="00D0012E" w:rsidRDefault="00D0012E" w:rsidP="00D0012E">
      <w:pPr>
        <w:pStyle w:val="B2"/>
        <w:rPr>
          <w:ins w:id="250" w:author="L3Harris user" w:date="2019-09-27T10:47:00Z"/>
        </w:rPr>
      </w:pPr>
      <w:ins w:id="251" w:author="L3Harris user" w:date="2019-09-27T10:47:00Z">
        <w:r>
          <w:t>b)</w:t>
        </w:r>
        <w:r>
          <w:tab/>
          <w:t>a value set to the MCPTT ID of the called MCPTT user when the &lt;session-type&gt; is set to a value of "private";</w:t>
        </w:r>
      </w:ins>
    </w:p>
    <w:p w:rsidR="00D0012E" w:rsidRPr="00365618" w:rsidRDefault="00D0012E" w:rsidP="00D0012E">
      <w:pPr>
        <w:pStyle w:val="B1"/>
        <w:rPr>
          <w:ins w:id="252" w:author="L3Harris user" w:date="2019-09-27T10:47:00Z"/>
          <w:noProof/>
        </w:rPr>
      </w:pPr>
      <w:ins w:id="253" w:author="L3Harris user" w:date="2019-09-27T10:47:00Z">
        <w:r>
          <w:t>4)</w:t>
        </w:r>
        <w:r>
          <w:tab/>
          <w:t xml:space="preserve">the &lt;mcptt-calling-user-id&gt; can be included, </w:t>
        </w:r>
        <w:r w:rsidRPr="00365618">
          <w:rPr>
            <w:noProof/>
          </w:rPr>
          <w:t>set to MCPTT ID of the originating user;</w:t>
        </w:r>
      </w:ins>
    </w:p>
    <w:p w:rsidR="00D0012E" w:rsidRDefault="00D0012E" w:rsidP="00D0012E">
      <w:pPr>
        <w:pStyle w:val="B1"/>
        <w:rPr>
          <w:ins w:id="254" w:author="L3Harris user" w:date="2019-09-27T10:47:00Z"/>
        </w:rPr>
      </w:pPr>
      <w:ins w:id="255" w:author="L3Harris user" w:date="2019-09-27T10:47:00Z">
        <w:r w:rsidRPr="00365618">
          <w:rPr>
            <w:noProof/>
          </w:rPr>
          <w:lastRenderedPageBreak/>
          <w:t>5)</w:t>
        </w:r>
        <w:r w:rsidRPr="00365618">
          <w:rPr>
            <w:noProof/>
          </w:rPr>
          <w:tab/>
          <w:t>the &lt;</w:t>
        </w:r>
        <w:r>
          <w:t>mcptt-called-party-id&gt; can be included, set to the MCPTT ID of the terminating user;</w:t>
        </w:r>
      </w:ins>
    </w:p>
    <w:p w:rsidR="00D0012E" w:rsidRDefault="00D0012E" w:rsidP="00D0012E">
      <w:pPr>
        <w:pStyle w:val="B1"/>
        <w:rPr>
          <w:ins w:id="256" w:author="L3Harris user" w:date="2019-09-27T10:47:00Z"/>
        </w:rPr>
      </w:pPr>
      <w:ins w:id="257" w:author="L3Harris user" w:date="2019-09-27T10:47:00Z">
        <w:r>
          <w:t>6)</w:t>
        </w:r>
        <w:r>
          <w:tab/>
          <w:t>the &lt;mcptt-calling-group-id&gt;</w:t>
        </w:r>
        <w:r w:rsidRPr="00AC771D">
          <w:t xml:space="preserve"> </w:t>
        </w:r>
        <w:r>
          <w:t>can be included to indicate the MCPTT group identity to the terminating user;</w:t>
        </w:r>
      </w:ins>
    </w:p>
    <w:p w:rsidR="00D0012E" w:rsidRPr="00A43A54" w:rsidRDefault="00D0012E" w:rsidP="00D0012E">
      <w:pPr>
        <w:pStyle w:val="B1"/>
        <w:rPr>
          <w:ins w:id="258" w:author="L3Harris user" w:date="2019-09-27T10:47:00Z"/>
        </w:rPr>
      </w:pPr>
      <w:ins w:id="259" w:author="L3Harris user" w:date="2019-09-27T10:47:00Z">
        <w:r>
          <w:t>7)</w:t>
        </w:r>
        <w:r>
          <w:tab/>
          <w:t>the &lt;required&gt; can be included in a SIP 183 (Session Progress) from a non-controlling MCPTT function of an MCPTT group to inform the controlling MCPTT function that the group on the non-controlling MCPTT function has group members</w:t>
        </w:r>
        <w:r w:rsidRPr="00305AB6">
          <w:t xml:space="preserve"> </w:t>
        </w:r>
        <w:r>
          <w:t xml:space="preserve">in the group document which are marked as &lt;on-network-required&gt;, as specified in </w:t>
        </w:r>
        <w:r w:rsidRPr="0073469F">
          <w:t>3GPP TS </w:t>
        </w:r>
        <w:r>
          <w:t>24.481</w:t>
        </w:r>
        <w:r w:rsidRPr="0073469F">
          <w:t> [31]</w:t>
        </w:r>
        <w:r>
          <w:t>;</w:t>
        </w:r>
      </w:ins>
    </w:p>
    <w:p w:rsidR="00D0012E" w:rsidRPr="0073469F" w:rsidRDefault="00D0012E" w:rsidP="00D0012E">
      <w:pPr>
        <w:pStyle w:val="B1"/>
        <w:rPr>
          <w:ins w:id="260" w:author="L3Harris user" w:date="2019-09-27T10:47:00Z"/>
        </w:rPr>
      </w:pPr>
      <w:ins w:id="261" w:author="L3Harris user" w:date="2019-09-27T10:47:00Z">
        <w:r>
          <w:t>8</w:t>
        </w:r>
        <w:r w:rsidRPr="0073469F">
          <w:t>)</w:t>
        </w:r>
        <w:r w:rsidRPr="0073469F">
          <w:tab/>
          <w:t>the &lt;emergency-ind&gt;</w:t>
        </w:r>
        <w:r>
          <w:t xml:space="preserve"> can be</w:t>
        </w:r>
        <w:r w:rsidRPr="0073469F">
          <w:t>:</w:t>
        </w:r>
      </w:ins>
    </w:p>
    <w:p w:rsidR="00D0012E" w:rsidRPr="0073469F" w:rsidRDefault="00D0012E" w:rsidP="00D0012E">
      <w:pPr>
        <w:pStyle w:val="B2"/>
        <w:rPr>
          <w:ins w:id="262" w:author="L3Harris user" w:date="2019-09-27T10:47:00Z"/>
        </w:rPr>
      </w:pPr>
      <w:ins w:id="263" w:author="L3Harris user" w:date="2019-09-27T10:47:00Z">
        <w:r>
          <w:t>a</w:t>
        </w:r>
        <w:r w:rsidRPr="0073469F">
          <w:t>)</w:t>
        </w:r>
        <w:r w:rsidRPr="0073469F">
          <w:tab/>
          <w:t>set to "true" to indicate that the call that the MCPTT client is initiating is an emergency MCPTT call; or</w:t>
        </w:r>
      </w:ins>
    </w:p>
    <w:p w:rsidR="00D0012E" w:rsidRPr="0073469F" w:rsidRDefault="00D0012E" w:rsidP="00D0012E">
      <w:pPr>
        <w:pStyle w:val="B2"/>
        <w:rPr>
          <w:ins w:id="264" w:author="L3Harris user" w:date="2019-09-27T10:47:00Z"/>
        </w:rPr>
      </w:pPr>
      <w:ins w:id="265" w:author="L3Harris user" w:date="2019-09-27T10:47:00Z">
        <w:r>
          <w:t>b</w:t>
        </w:r>
        <w:r w:rsidRPr="0073469F">
          <w:t>)</w:t>
        </w:r>
        <w:r w:rsidRPr="0073469F">
          <w:tab/>
          <w:t>set to "false" to indicate that the MCPTT client is cancelling an emergency MCPTT call (i.e. converting it back to a non-emergency call)</w:t>
        </w:r>
        <w:r>
          <w:t>;</w:t>
        </w:r>
      </w:ins>
    </w:p>
    <w:p w:rsidR="00D0012E" w:rsidRPr="00750A07" w:rsidRDefault="00D0012E" w:rsidP="00D0012E">
      <w:pPr>
        <w:pStyle w:val="B1"/>
        <w:rPr>
          <w:ins w:id="266" w:author="L3Harris user" w:date="2019-09-27T10:47:00Z"/>
        </w:rPr>
      </w:pPr>
      <w:ins w:id="267" w:author="L3Harris user" w:date="2019-09-27T10:47:00Z">
        <w:r>
          <w:t>9</w:t>
        </w:r>
        <w:r w:rsidRPr="0073469F">
          <w:t>)</w:t>
        </w:r>
        <w:r w:rsidRPr="0073469F">
          <w:tab/>
          <w:t>the &lt;alert-ind&gt;</w:t>
        </w:r>
        <w:r>
          <w:t xml:space="preserve"> can be</w:t>
        </w:r>
        <w:r w:rsidRPr="0073469F">
          <w:t>:</w:t>
        </w:r>
      </w:ins>
    </w:p>
    <w:p w:rsidR="00D0012E" w:rsidRPr="0073469F" w:rsidRDefault="00D0012E" w:rsidP="00D0012E">
      <w:pPr>
        <w:pStyle w:val="B2"/>
        <w:rPr>
          <w:ins w:id="268" w:author="L3Harris user" w:date="2019-09-27T10:47:00Z"/>
        </w:rPr>
      </w:pPr>
      <w:ins w:id="269" w:author="L3Harris user" w:date="2019-09-27T10:47:00Z">
        <w:r>
          <w:t>a</w:t>
        </w:r>
        <w:r w:rsidRPr="0073469F">
          <w:t>)</w:t>
        </w:r>
        <w:r w:rsidRPr="0073469F">
          <w:tab/>
          <w:t>set to "true" in an emergency call initiation to indicate that an alert to be sent; or</w:t>
        </w:r>
      </w:ins>
    </w:p>
    <w:p w:rsidR="00D0012E" w:rsidRPr="0073469F" w:rsidRDefault="00D0012E" w:rsidP="00D0012E">
      <w:pPr>
        <w:pStyle w:val="B2"/>
        <w:rPr>
          <w:ins w:id="270" w:author="L3Harris user" w:date="2019-09-27T10:47:00Z"/>
        </w:rPr>
      </w:pPr>
      <w:ins w:id="271" w:author="L3Harris user" w:date="2019-09-27T10:47:00Z">
        <w:r>
          <w:t>b</w:t>
        </w:r>
        <w:r w:rsidRPr="0073469F">
          <w:t>)</w:t>
        </w:r>
        <w:r w:rsidRPr="0073469F">
          <w:tab/>
          <w:t>set to "false" when cancelling an emergency call which requires an alert to be cancelled also</w:t>
        </w:r>
        <w:r>
          <w:t>;</w:t>
        </w:r>
      </w:ins>
    </w:p>
    <w:p w:rsidR="00D0012E" w:rsidRPr="0073469F" w:rsidRDefault="00D0012E" w:rsidP="00D0012E">
      <w:pPr>
        <w:pStyle w:val="B1"/>
        <w:rPr>
          <w:ins w:id="272" w:author="L3Harris user" w:date="2019-09-27T10:47:00Z"/>
        </w:rPr>
      </w:pPr>
      <w:ins w:id="273" w:author="L3Harris user" w:date="2019-09-27T10:47:00Z">
        <w:r>
          <w:t>10</w:t>
        </w:r>
        <w:r w:rsidRPr="0073469F">
          <w:t>)</w:t>
        </w:r>
        <w:r>
          <w:tab/>
        </w:r>
        <w:r w:rsidRPr="0073469F">
          <w:t>if the &lt;session-type&gt; is set to "chat" or "prearranged":</w:t>
        </w:r>
      </w:ins>
    </w:p>
    <w:p w:rsidR="00D0012E" w:rsidRPr="0073469F" w:rsidRDefault="00D0012E" w:rsidP="00D0012E">
      <w:pPr>
        <w:pStyle w:val="B2"/>
        <w:rPr>
          <w:ins w:id="274" w:author="L3Harris user" w:date="2019-09-27T10:47:00Z"/>
        </w:rPr>
      </w:pPr>
      <w:ins w:id="275" w:author="L3Harris user" w:date="2019-09-27T10:47:00Z">
        <w:r>
          <w:t>a</w:t>
        </w:r>
        <w:r w:rsidRPr="0073469F">
          <w:t>)</w:t>
        </w:r>
        <w:r w:rsidRPr="0073469F">
          <w:tab/>
          <w:t xml:space="preserve">the &lt;imminentperil-ind&gt; </w:t>
        </w:r>
        <w:r>
          <w:t xml:space="preserve">can be </w:t>
        </w:r>
        <w:r w:rsidRPr="0073469F">
          <w:t xml:space="preserve">set to "true" to indicate that the call that the MCPTT client is initiating is an imminent peril group MCPTT call; </w:t>
        </w:r>
      </w:ins>
    </w:p>
    <w:p w:rsidR="00D0012E" w:rsidRPr="0073469F" w:rsidRDefault="00D0012E" w:rsidP="00D0012E">
      <w:pPr>
        <w:pStyle w:val="B1"/>
        <w:rPr>
          <w:ins w:id="276" w:author="L3Harris user" w:date="2019-09-27T10:47:00Z"/>
        </w:rPr>
      </w:pPr>
      <w:ins w:id="277" w:author="L3Harris user" w:date="2019-09-27T10:47:00Z">
        <w:r>
          <w:t>11</w:t>
        </w:r>
        <w:r w:rsidRPr="0073469F">
          <w:t>)</w:t>
        </w:r>
        <w:r w:rsidRPr="0073469F">
          <w:tab/>
          <w:t>the &lt;broadcast-ind&gt;</w:t>
        </w:r>
        <w:r>
          <w:t xml:space="preserve"> can be</w:t>
        </w:r>
        <w:r w:rsidRPr="0073469F">
          <w:t>:</w:t>
        </w:r>
      </w:ins>
    </w:p>
    <w:p w:rsidR="00D0012E" w:rsidRPr="0073469F" w:rsidRDefault="00D0012E" w:rsidP="00D0012E">
      <w:pPr>
        <w:pStyle w:val="B2"/>
        <w:rPr>
          <w:ins w:id="278" w:author="L3Harris user" w:date="2019-09-27T10:47:00Z"/>
        </w:rPr>
      </w:pPr>
      <w:ins w:id="279" w:author="L3Harris user" w:date="2019-09-27T10:47:00Z">
        <w:r>
          <w:t>a</w:t>
        </w:r>
        <w:r w:rsidRPr="0073469F">
          <w:t>)</w:t>
        </w:r>
        <w:r w:rsidRPr="0073469F">
          <w:tab/>
          <w:t>set to "true" indicates that the MCPTT client is initiating a broadcast group call; or</w:t>
        </w:r>
      </w:ins>
    </w:p>
    <w:p w:rsidR="00D0012E" w:rsidRDefault="00D0012E" w:rsidP="00D0012E">
      <w:pPr>
        <w:pStyle w:val="B2"/>
        <w:rPr>
          <w:ins w:id="280" w:author="L3Harris user" w:date="2019-09-27T10:47:00Z"/>
        </w:rPr>
      </w:pPr>
      <w:ins w:id="281" w:author="L3Harris user" w:date="2019-09-27T10:47:00Z">
        <w:r>
          <w:t>b</w:t>
        </w:r>
        <w:r w:rsidRPr="0073469F">
          <w:t>)</w:t>
        </w:r>
        <w:r w:rsidRPr="0073469F">
          <w:tab/>
          <w:t>set to "false" indicates that the MCPTT client is initiating a non-broadcast group call</w:t>
        </w:r>
        <w:r>
          <w:t>;</w:t>
        </w:r>
      </w:ins>
    </w:p>
    <w:p w:rsidR="00D0012E" w:rsidRDefault="00D0012E" w:rsidP="00D0012E">
      <w:pPr>
        <w:pStyle w:val="B1"/>
        <w:rPr>
          <w:ins w:id="282" w:author="L3Harris user" w:date="2019-09-27T10:47:00Z"/>
        </w:rPr>
      </w:pPr>
      <w:ins w:id="283" w:author="L3Harris user" w:date="2019-09-27T10:47:00Z">
        <w:r>
          <w:t>12)</w:t>
        </w:r>
        <w:r>
          <w:tab/>
          <w:t xml:space="preserve">the </w:t>
        </w:r>
        <w:r w:rsidRPr="00C52E2F">
          <w:t>&lt;</w:t>
        </w:r>
        <w:r>
          <w:t>mc-org</w:t>
        </w:r>
        <w:r w:rsidRPr="00C52E2F">
          <w:t>&gt;</w:t>
        </w:r>
        <w:r>
          <w:t xml:space="preserve"> can be</w:t>
        </w:r>
        <w:r w:rsidRPr="00C52E2F">
          <w:t>:</w:t>
        </w:r>
      </w:ins>
    </w:p>
    <w:p w:rsidR="00D0012E" w:rsidRPr="0045201D" w:rsidRDefault="00D0012E" w:rsidP="00D0012E">
      <w:pPr>
        <w:pStyle w:val="B2"/>
        <w:rPr>
          <w:ins w:id="284" w:author="L3Harris user" w:date="2019-09-27T10:47:00Z"/>
        </w:rPr>
      </w:pPr>
      <w:ins w:id="285" w:author="L3Harris user" w:date="2019-09-27T10:47:00Z">
        <w:r>
          <w:t>a)</w:t>
        </w:r>
        <w:r>
          <w:tab/>
          <w:t>set to the MCPTT user's</w:t>
        </w:r>
        <w:r w:rsidRPr="00C52E2F">
          <w:t xml:space="preserve"> Mission Critical Organization</w:t>
        </w:r>
        <w:r>
          <w:t xml:space="preserve"> in an emergency alert sent by the MCPTT server to terminating MCPTT clients;</w:t>
        </w:r>
      </w:ins>
    </w:p>
    <w:p w:rsidR="00D0012E" w:rsidRPr="007E6F2E" w:rsidRDefault="00D0012E" w:rsidP="00D0012E">
      <w:pPr>
        <w:pStyle w:val="B1"/>
        <w:rPr>
          <w:ins w:id="286" w:author="L3Harris user" w:date="2019-09-27T10:47:00Z"/>
          <w:lang w:val="en-US"/>
        </w:rPr>
      </w:pPr>
      <w:ins w:id="287" w:author="L3Harris user" w:date="2019-09-27T10:47:00Z">
        <w:r w:rsidRPr="007E6F2E">
          <w:rPr>
            <w:lang w:val="en-US"/>
          </w:rPr>
          <w:t>13)</w:t>
        </w:r>
        <w:r w:rsidRPr="007E6F2E">
          <w:rPr>
            <w:lang w:val="en-US"/>
          </w:rPr>
          <w:tab/>
          <w:t>the &lt;</w:t>
        </w:r>
        <w:r>
          <w:t>floor-state</w:t>
        </w:r>
        <w:r w:rsidRPr="007E6F2E">
          <w:rPr>
            <w:lang w:val="en-US"/>
          </w:rPr>
          <w:t>&gt;</w:t>
        </w:r>
        <w:r>
          <w:rPr>
            <w:lang w:val="en-US"/>
          </w:rPr>
          <w:t xml:space="preserve"> can be</w:t>
        </w:r>
        <w:r w:rsidRPr="007E6F2E">
          <w:rPr>
            <w:lang w:val="en-US"/>
          </w:rPr>
          <w:t>:</w:t>
        </w:r>
      </w:ins>
    </w:p>
    <w:p w:rsidR="00D0012E" w:rsidRPr="007E6F2E" w:rsidRDefault="00D0012E" w:rsidP="00D0012E">
      <w:pPr>
        <w:pStyle w:val="B2"/>
        <w:rPr>
          <w:ins w:id="288" w:author="L3Harris user" w:date="2019-09-27T10:47:00Z"/>
          <w:lang w:val="en-US"/>
        </w:rPr>
      </w:pPr>
      <w:ins w:id="289" w:author="L3Harris user" w:date="2019-09-27T10:47:00Z">
        <w:r w:rsidRPr="007E6F2E">
          <w:rPr>
            <w:lang w:val="en-US"/>
          </w:rPr>
          <w:t>a)</w:t>
        </w:r>
        <w:r w:rsidRPr="007E6F2E">
          <w:rPr>
            <w:lang w:val="en-US"/>
          </w:rPr>
          <w:tab/>
          <w:t>set to "floor-idle", if the floor is idle in a non-controlling MCPTT function; or</w:t>
        </w:r>
      </w:ins>
    </w:p>
    <w:p w:rsidR="00D0012E" w:rsidRDefault="00D0012E" w:rsidP="00D0012E">
      <w:pPr>
        <w:pStyle w:val="B2"/>
        <w:rPr>
          <w:ins w:id="290" w:author="L3Harris user" w:date="2019-09-27T10:47:00Z"/>
          <w:lang w:val="en-US"/>
        </w:rPr>
      </w:pPr>
      <w:ins w:id="291" w:author="L3Harris user" w:date="2019-09-27T10:47:00Z">
        <w:r w:rsidRPr="007E6F2E">
          <w:rPr>
            <w:lang w:val="en-US"/>
          </w:rPr>
          <w:t>b)</w:t>
        </w:r>
        <w:r w:rsidRPr="007E6F2E">
          <w:rPr>
            <w:lang w:val="en-US"/>
          </w:rPr>
          <w:tab/>
          <w:t xml:space="preserve">set to "floor-taken" if the floor state in </w:t>
        </w:r>
        <w:r>
          <w:rPr>
            <w:lang w:val="en-US"/>
          </w:rPr>
          <w:t>a</w:t>
        </w:r>
        <w:r w:rsidRPr="007E6F2E">
          <w:rPr>
            <w:lang w:val="en-US"/>
          </w:rPr>
          <w:t xml:space="preserve"> non-controlling MCPTT function is taken</w:t>
        </w:r>
        <w:r>
          <w:rPr>
            <w:lang w:val="en-US"/>
          </w:rPr>
          <w:t>;</w:t>
        </w:r>
      </w:ins>
    </w:p>
    <w:p w:rsidR="00D0012E" w:rsidRPr="00F45027" w:rsidRDefault="00D0012E" w:rsidP="00D0012E">
      <w:pPr>
        <w:pStyle w:val="B1"/>
        <w:rPr>
          <w:ins w:id="292" w:author="L3Harris user" w:date="2019-09-27T10:47:00Z"/>
        </w:rPr>
      </w:pPr>
      <w:ins w:id="293" w:author="L3Harris user" w:date="2019-09-27T10:47:00Z">
        <w:r w:rsidRPr="00F45027">
          <w:t>14</w:t>
        </w:r>
        <w:r w:rsidRPr="00170A25">
          <w:t>)</w:t>
        </w:r>
        <w:r w:rsidRPr="00170A25">
          <w:tab/>
          <w:t>the &lt;associated-group-id&gt;</w:t>
        </w:r>
        <w:r w:rsidRPr="00F45027">
          <w:t>:</w:t>
        </w:r>
      </w:ins>
    </w:p>
    <w:p w:rsidR="00D0012E" w:rsidRPr="00F45027" w:rsidRDefault="00D0012E" w:rsidP="00D0012E">
      <w:pPr>
        <w:pStyle w:val="B2"/>
        <w:rPr>
          <w:ins w:id="294" w:author="L3Harris user" w:date="2019-09-27T10:47:00Z"/>
        </w:rPr>
      </w:pPr>
      <w:ins w:id="295" w:author="L3Harris user" w:date="2019-09-27T10:47:00Z">
        <w:r w:rsidRPr="00F45027">
          <w:t>a)</w:t>
        </w:r>
        <w:r w:rsidRPr="00F45027">
          <w:tab/>
          <w:t xml:space="preserve">if the &lt;mcptt-request-uri&gt; element </w:t>
        </w:r>
        <w:r w:rsidRPr="00170A25">
          <w:t xml:space="preserve">contains a </w:t>
        </w:r>
        <w:r>
          <w:t xml:space="preserve">group identity </w:t>
        </w:r>
        <w:r w:rsidRPr="00F45027">
          <w:t xml:space="preserve">then this element can include an MCPTT group ID </w:t>
        </w:r>
        <w:r>
          <w:t xml:space="preserve">associated with </w:t>
        </w:r>
        <w:r w:rsidRPr="00F45027">
          <w:t>the group identity in the &lt;mcptt-request-uri&gt; element. E.g. if the &lt;mcptt-request-uri&gt; element contains a temporary group identity (TGI), then the &lt;associated-group-id&gt; element can contain the constituent MCPTT group ID;</w:t>
        </w:r>
      </w:ins>
    </w:p>
    <w:p w:rsidR="00D0012E" w:rsidRDefault="00D0012E" w:rsidP="00D0012E">
      <w:pPr>
        <w:pStyle w:val="B1"/>
        <w:rPr>
          <w:ins w:id="296" w:author="L3Harris user" w:date="2019-09-27T10:47:00Z"/>
          <w:lang w:val="en-US"/>
        </w:rPr>
      </w:pPr>
      <w:ins w:id="297" w:author="L3Harris user" w:date="2019-09-27T10:47:00Z">
        <w:r>
          <w:rPr>
            <w:lang w:val="en-US"/>
          </w:rPr>
          <w:t>15)</w:t>
        </w:r>
        <w:r>
          <w:rPr>
            <w:lang w:val="en-US"/>
          </w:rPr>
          <w:tab/>
          <w:t>the &lt;originated-by&gt;:</w:t>
        </w:r>
      </w:ins>
    </w:p>
    <w:p w:rsidR="00D0012E" w:rsidRPr="00437D87" w:rsidRDefault="00D0012E" w:rsidP="00D0012E">
      <w:pPr>
        <w:pStyle w:val="B2"/>
        <w:rPr>
          <w:ins w:id="298" w:author="L3Harris user" w:date="2019-09-27T10:47:00Z"/>
          <w:noProof/>
        </w:rPr>
      </w:pPr>
      <w:ins w:id="299" w:author="L3Harris user" w:date="2019-09-27T10:47:00Z">
        <w:r>
          <w:rPr>
            <w:lang w:val="en-US"/>
          </w:rPr>
          <w:t>a)</w:t>
        </w:r>
        <w:r>
          <w:rPr>
            <w:lang w:val="en-US"/>
          </w:rPr>
          <w:tab/>
          <w:t xml:space="preserve">can </w:t>
        </w:r>
        <w:r>
          <w:t xml:space="preserve">be included, </w:t>
        </w:r>
        <w:r w:rsidRPr="005B0607">
          <w:rPr>
            <w:noProof/>
          </w:rPr>
          <w:t xml:space="preserve">set to </w:t>
        </w:r>
        <w:r>
          <w:rPr>
            <w:noProof/>
          </w:rPr>
          <w:t xml:space="preserve">the </w:t>
        </w:r>
        <w:r w:rsidRPr="005B0607">
          <w:rPr>
            <w:noProof/>
          </w:rPr>
          <w:t>MCPTT ID of the originating user</w:t>
        </w:r>
        <w:r>
          <w:rPr>
            <w:noProof/>
          </w:rPr>
          <w:t xml:space="preserve"> of an MCPTT emergency alert when being cancelled by another authorised MCPTT user;</w:t>
        </w:r>
      </w:ins>
    </w:p>
    <w:p w:rsidR="00D0012E" w:rsidRDefault="00D0012E" w:rsidP="00D0012E">
      <w:pPr>
        <w:pStyle w:val="B1"/>
        <w:rPr>
          <w:ins w:id="300" w:author="L3Harris user" w:date="2019-09-27T10:47:00Z"/>
          <w:lang w:val="en-US"/>
        </w:rPr>
      </w:pPr>
      <w:ins w:id="301" w:author="L3Harris user" w:date="2019-09-27T10:47:00Z">
        <w:r>
          <w:rPr>
            <w:lang w:val="en-US"/>
          </w:rPr>
          <w:t>16)</w:t>
        </w:r>
        <w:r>
          <w:rPr>
            <w:lang w:val="en-US"/>
          </w:rPr>
          <w:tab/>
          <w:t>the &lt;MKFC-GKTPs&gt;:</w:t>
        </w:r>
      </w:ins>
    </w:p>
    <w:p w:rsidR="00D0012E" w:rsidRDefault="00D0012E" w:rsidP="00D0012E">
      <w:pPr>
        <w:pStyle w:val="B2"/>
        <w:rPr>
          <w:ins w:id="302" w:author="L3Harris user" w:date="2019-09-27T10:47:00Z"/>
          <w:lang w:val="en-US"/>
        </w:rPr>
      </w:pPr>
      <w:ins w:id="303" w:author="L3Harris user" w:date="2019-09-27T10:47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40B50">
          <w:rPr>
            <w:lang w:val="en-US"/>
          </w:rPr>
          <w:t>contains a group key transport payload carrying</w:t>
        </w:r>
        <w:r>
          <w:rPr>
            <w:lang w:val="en-US"/>
          </w:rPr>
          <w:t xml:space="preserve"> one or more MKFC(s) and MKFC-ID</w:t>
        </w:r>
        <w:r w:rsidRPr="00540B50">
          <w:rPr>
            <w:lang w:val="en-US"/>
          </w:rPr>
          <w:t xml:space="preserve">(s) </w:t>
        </w:r>
        <w:r>
          <w:rPr>
            <w:lang w:val="en-US"/>
          </w:rPr>
          <w:t>as described in3GPP TS 24.481 </w:t>
        </w:r>
        <w:r w:rsidRPr="00700BA8">
          <w:rPr>
            <w:lang w:val="en-US"/>
          </w:rPr>
          <w:t>[31] subc</w:t>
        </w:r>
        <w:r>
          <w:rPr>
            <w:lang w:val="en-US"/>
          </w:rPr>
          <w:t>lause 7.4</w:t>
        </w:r>
        <w:r w:rsidRPr="00540B50">
          <w:rPr>
            <w:lang w:val="en-US"/>
          </w:rPr>
          <w:t xml:space="preserve">, to be used for protection of multicast floor control signalling when the UE operates on </w:t>
        </w:r>
        <w:r>
          <w:rPr>
            <w:lang w:val="en-US"/>
          </w:rPr>
          <w:t xml:space="preserve">the </w:t>
        </w:r>
        <w:r w:rsidRPr="00540B50">
          <w:rPr>
            <w:lang w:val="en-US"/>
          </w:rPr>
          <w:t>network</w:t>
        </w:r>
        <w:r>
          <w:rPr>
            <w:lang w:val="en-US"/>
          </w:rPr>
          <w:t>;</w:t>
        </w:r>
      </w:ins>
    </w:p>
    <w:p w:rsidR="00D0012E" w:rsidRDefault="00D0012E" w:rsidP="00D0012E">
      <w:pPr>
        <w:pStyle w:val="B1"/>
        <w:rPr>
          <w:ins w:id="304" w:author="L3Harris user" w:date="2019-09-27T10:47:00Z"/>
          <w:lang w:val="en-US"/>
        </w:rPr>
      </w:pPr>
      <w:ins w:id="305" w:author="L3Harris user" w:date="2019-09-27T10:47:00Z">
        <w:r>
          <w:rPr>
            <w:lang w:val="en-US"/>
          </w:rPr>
          <w:t>17)</w:t>
        </w:r>
        <w:r>
          <w:rPr>
            <w:lang w:val="en-US"/>
          </w:rPr>
          <w:tab/>
          <w:t>the &lt;mcptt-client-id&gt;:</w:t>
        </w:r>
      </w:ins>
    </w:p>
    <w:p w:rsidR="00D0012E" w:rsidRDefault="00D0012E" w:rsidP="00D0012E">
      <w:pPr>
        <w:pStyle w:val="B2"/>
        <w:rPr>
          <w:ins w:id="306" w:author="L3Harris user" w:date="2019-09-27T10:47:00Z"/>
          <w:noProof/>
        </w:rPr>
      </w:pPr>
      <w:ins w:id="307" w:author="L3Harris user" w:date="2019-09-27T10:47:00Z">
        <w:r>
          <w:rPr>
            <w:lang w:val="en-US"/>
          </w:rPr>
          <w:t>a)</w:t>
        </w:r>
        <w:r>
          <w:rPr>
            <w:lang w:val="en-US"/>
          </w:rPr>
          <w:tab/>
          <w:t xml:space="preserve">can </w:t>
        </w:r>
        <w:r>
          <w:t xml:space="preserve">be included, </w:t>
        </w:r>
        <w:r w:rsidRPr="005B0607">
          <w:rPr>
            <w:noProof/>
          </w:rPr>
          <w:t xml:space="preserve">set to </w:t>
        </w:r>
        <w:r>
          <w:rPr>
            <w:noProof/>
          </w:rPr>
          <w:t xml:space="preserve">the </w:t>
        </w:r>
        <w:r w:rsidRPr="005B0607">
          <w:rPr>
            <w:noProof/>
          </w:rPr>
          <w:t xml:space="preserve">MCPTT </w:t>
        </w:r>
        <w:r>
          <w:rPr>
            <w:noProof/>
          </w:rPr>
          <w:t xml:space="preserve">client </w:t>
        </w:r>
        <w:r w:rsidRPr="005B0607">
          <w:rPr>
            <w:noProof/>
          </w:rPr>
          <w:t xml:space="preserve">ID of the </w:t>
        </w:r>
        <w:r>
          <w:rPr>
            <w:noProof/>
          </w:rPr>
          <w:t>MCPTT client that originated a SIP INVITE request, SIP REFER request or SIP MESSAGE request;</w:t>
        </w:r>
      </w:ins>
    </w:p>
    <w:p w:rsidR="00D0012E" w:rsidRDefault="00D0012E" w:rsidP="00D0012E">
      <w:pPr>
        <w:pStyle w:val="B1"/>
        <w:rPr>
          <w:ins w:id="308" w:author="L3Harris user" w:date="2019-09-27T10:47:00Z"/>
        </w:rPr>
      </w:pPr>
      <w:ins w:id="309" w:author="L3Harris user" w:date="2019-09-27T10:47:00Z">
        <w:r>
          <w:lastRenderedPageBreak/>
          <w:t>18)</w:t>
        </w:r>
        <w:r>
          <w:tab/>
          <w:t>the &lt;alert-ind-rcvd&gt;</w:t>
        </w:r>
      </w:ins>
    </w:p>
    <w:p w:rsidR="00D0012E" w:rsidRDefault="00D0012E" w:rsidP="00D0012E">
      <w:pPr>
        <w:pStyle w:val="B2"/>
        <w:rPr>
          <w:ins w:id="310" w:author="L3Harris user" w:date="2019-09-27T10:47:00Z"/>
          <w:noProof/>
        </w:rPr>
      </w:pPr>
      <w:ins w:id="311" w:author="L3Harris user" w:date="2019-09-27T10:47:00Z">
        <w:r>
          <w:t>a)</w:t>
        </w:r>
        <w:r>
          <w:tab/>
          <w:t>can be set to true and included in a SIP MESSAGE to indicate that the emergency alert or cancellation was received successfully</w:t>
        </w:r>
        <w:r>
          <w:rPr>
            <w:noProof/>
          </w:rPr>
          <w:t>;</w:t>
        </w:r>
      </w:ins>
    </w:p>
    <w:p w:rsidR="00D0012E" w:rsidRDefault="00D0012E" w:rsidP="00D0012E">
      <w:pPr>
        <w:pStyle w:val="B1"/>
        <w:rPr>
          <w:ins w:id="312" w:author="L3Harris user" w:date="2019-09-27T10:47:00Z"/>
        </w:rPr>
      </w:pPr>
      <w:ins w:id="313" w:author="L3Harris user" w:date="2019-09-27T10:47:00Z">
        <w:r>
          <w:t>19)</w:t>
        </w:r>
        <w:r>
          <w:tab/>
          <w:t>the &lt;anyExt&gt; can be included with the following elements not declared in the XML schema:</w:t>
        </w:r>
      </w:ins>
    </w:p>
    <w:p w:rsidR="00D0012E" w:rsidRDefault="00D0012E" w:rsidP="00D0012E">
      <w:pPr>
        <w:pStyle w:val="B2"/>
        <w:rPr>
          <w:ins w:id="314" w:author="L3Harris user" w:date="2019-09-27T10:47:00Z"/>
        </w:rPr>
      </w:pPr>
      <w:ins w:id="315" w:author="L3Harris user" w:date="2019-09-27T10:47:00Z">
        <w:r>
          <w:t>a)</w:t>
        </w:r>
        <w:r>
          <w:tab/>
          <w:t>an &lt;ambient-listening-type&gt; of type "xs:string":</w:t>
        </w:r>
      </w:ins>
    </w:p>
    <w:p w:rsidR="00D0012E" w:rsidRDefault="00D0012E" w:rsidP="00D0012E">
      <w:pPr>
        <w:pStyle w:val="B3"/>
        <w:rPr>
          <w:ins w:id="316" w:author="L3Harris user" w:date="2019-09-27T10:47:00Z"/>
        </w:rPr>
      </w:pPr>
      <w:ins w:id="317" w:author="L3Harris user" w:date="2019-09-27T10:47:00Z">
        <w:r>
          <w:t>i)</w:t>
        </w:r>
        <w:r>
          <w:tab/>
          <w:t>set to a value of "remote-init" when the listening MCPTT user of an ambient listening call initiates the call; or</w:t>
        </w:r>
      </w:ins>
    </w:p>
    <w:p w:rsidR="00D0012E" w:rsidRDefault="00D0012E" w:rsidP="00D0012E">
      <w:pPr>
        <w:pStyle w:val="B3"/>
        <w:rPr>
          <w:ins w:id="318" w:author="L3Harris user" w:date="2019-09-27T10:47:00Z"/>
        </w:rPr>
      </w:pPr>
      <w:ins w:id="319" w:author="L3Harris user" w:date="2019-09-27T10:47:00Z">
        <w:r>
          <w:t>ii)</w:t>
        </w:r>
        <w:r>
          <w:tab/>
          <w:t>set to a value of "local-init" when the listened-to MCPTT user of an ambient listening call initiates the call;</w:t>
        </w:r>
      </w:ins>
    </w:p>
    <w:p w:rsidR="00D0012E" w:rsidRDefault="00D0012E" w:rsidP="00D0012E">
      <w:pPr>
        <w:pStyle w:val="B2"/>
        <w:rPr>
          <w:ins w:id="320" w:author="L3Harris user" w:date="2019-09-27T10:47:00Z"/>
        </w:rPr>
      </w:pPr>
      <w:ins w:id="321" w:author="L3Harris user" w:date="2019-09-27T10:47:00Z">
        <w:r>
          <w:t>b)</w:t>
        </w:r>
        <w:r>
          <w:tab/>
          <w:t>a &lt;release-reason&gt; of type "xs:string":</w:t>
        </w:r>
      </w:ins>
    </w:p>
    <w:p w:rsidR="00D0012E" w:rsidRDefault="00D0012E" w:rsidP="00D0012E">
      <w:pPr>
        <w:pStyle w:val="B3"/>
        <w:rPr>
          <w:ins w:id="322" w:author="L3Harris user" w:date="2019-09-27T10:47:00Z"/>
        </w:rPr>
      </w:pPr>
      <w:ins w:id="323" w:author="L3Harris user" w:date="2019-09-27T10:47:00Z">
        <w:r>
          <w:t>i)</w:t>
        </w:r>
        <w:r>
          <w:tab/>
          <w:t>set to a value of "private-call-expiry" when the ambient listening call is release due to the expiry of the private call timer;</w:t>
        </w:r>
      </w:ins>
    </w:p>
    <w:p w:rsidR="00D0012E" w:rsidRDefault="00D0012E" w:rsidP="00D0012E">
      <w:pPr>
        <w:pStyle w:val="B3"/>
        <w:rPr>
          <w:ins w:id="324" w:author="L3Harris user" w:date="2019-09-27T10:47:00Z"/>
        </w:rPr>
      </w:pPr>
      <w:ins w:id="325" w:author="L3Harris user" w:date="2019-09-27T10:47:00Z">
        <w:r>
          <w:t>ii)</w:t>
        </w:r>
        <w:r>
          <w:tab/>
          <w:t>set to a value of "administrator-action" when the ambient listening call is released by an MCPTT administrator;</w:t>
        </w:r>
      </w:ins>
    </w:p>
    <w:p w:rsidR="00D0012E" w:rsidRPr="00721C14" w:rsidRDefault="00D0012E" w:rsidP="00D0012E">
      <w:pPr>
        <w:pStyle w:val="B3"/>
        <w:rPr>
          <w:ins w:id="326" w:author="L3Harris user" w:date="2019-09-27T10:47:00Z"/>
        </w:rPr>
      </w:pPr>
      <w:ins w:id="327" w:author="L3Harris user" w:date="2019-09-27T10:47:00Z">
        <w:r>
          <w:t>iii)</w:t>
        </w:r>
        <w:r>
          <w:tab/>
          <w:t>set to a value of "not selected for call"</w:t>
        </w:r>
        <w:r w:rsidRPr="00001C35">
          <w:t xml:space="preserve"> </w:t>
        </w:r>
        <w:r>
          <w:t>when the when a dialog is released with an MCPTT client that was not selected as the terminating client of a first-to-answer call;</w:t>
        </w:r>
      </w:ins>
    </w:p>
    <w:p w:rsidR="00D0012E" w:rsidRDefault="00D0012E" w:rsidP="00D0012E">
      <w:pPr>
        <w:pStyle w:val="B3"/>
        <w:rPr>
          <w:ins w:id="328" w:author="L3Harris user" w:date="2019-09-27T10:47:00Z"/>
        </w:rPr>
      </w:pPr>
      <w:ins w:id="329" w:author="L3Harris user" w:date="2019-09-27T10:47:00Z">
        <w:r>
          <w:t>i</w:t>
        </w:r>
        <w:r w:rsidRPr="00763F9F">
          <w:t>v</w:t>
        </w:r>
        <w:r>
          <w:t>)</w:t>
        </w:r>
        <w:r>
          <w:tab/>
          <w:t>set to a value of "call-request-for-listened-to-client" when there is a call request targeted to the listened-to client;</w:t>
        </w:r>
      </w:ins>
    </w:p>
    <w:p w:rsidR="00D0012E" w:rsidRDefault="00D0012E" w:rsidP="00D0012E">
      <w:pPr>
        <w:pStyle w:val="B3"/>
        <w:rPr>
          <w:ins w:id="330" w:author="L3Harris user" w:date="2019-09-27T10:47:00Z"/>
        </w:rPr>
      </w:pPr>
      <w:ins w:id="331" w:author="L3Harris user" w:date="2019-09-27T10:47:00Z">
        <w:r>
          <w:t>v)</w:t>
        </w:r>
        <w:r>
          <w:tab/>
          <w:t>set to a value of "call-request-initiated-by-listened-to-client" when there is a call request initiated by the listened-to client; or</w:t>
        </w:r>
      </w:ins>
    </w:p>
    <w:p w:rsidR="00D0012E" w:rsidRDefault="00D0012E" w:rsidP="00D0012E">
      <w:pPr>
        <w:pStyle w:val="B3"/>
        <w:rPr>
          <w:ins w:id="332" w:author="L3Harris user" w:date="2019-09-27T10:47:00Z"/>
        </w:rPr>
      </w:pPr>
      <w:ins w:id="333" w:author="L3Harris user" w:date="2019-09-27T10:47:00Z">
        <w:r>
          <w:t>vi)</w:t>
        </w:r>
        <w:r>
          <w:tab/>
          <w:t>set to a value of "</w:t>
        </w:r>
        <w:r w:rsidRPr="004C7B55">
          <w:rPr>
            <w:lang w:eastAsia="ko-KR"/>
          </w:rPr>
          <w:t>authentication of the MIKEY-SAKE I_MESSAGE failed</w:t>
        </w:r>
        <w:r>
          <w:rPr>
            <w:lang w:eastAsia="ko-KR"/>
          </w:rPr>
          <w:t>" by a MCPTT client when the signature of the cannot be verified;</w:t>
        </w:r>
      </w:ins>
    </w:p>
    <w:p w:rsidR="00D0012E" w:rsidRDefault="00D0012E" w:rsidP="00D0012E">
      <w:pPr>
        <w:pStyle w:val="B2"/>
        <w:rPr>
          <w:ins w:id="334" w:author="L3Harris user" w:date="2019-09-27T10:47:00Z"/>
        </w:rPr>
      </w:pPr>
      <w:ins w:id="335" w:author="L3Harris user" w:date="2019-09-27T10:47:00Z">
        <w:r>
          <w:t>c)</w:t>
        </w:r>
        <w:r>
          <w:tab/>
          <w:t>a &lt;request-type&gt; of type "xs:string":</w:t>
        </w:r>
      </w:ins>
    </w:p>
    <w:p w:rsidR="00D0012E" w:rsidRPr="00721C14" w:rsidRDefault="00D0012E" w:rsidP="00D0012E">
      <w:pPr>
        <w:pStyle w:val="B3"/>
        <w:rPr>
          <w:ins w:id="336" w:author="L3Harris user" w:date="2019-09-27T10:47:00Z"/>
        </w:rPr>
      </w:pPr>
      <w:ins w:id="337" w:author="L3Harris user" w:date="2019-09-27T10:47:00Z">
        <w:r>
          <w:t>i)</w:t>
        </w:r>
        <w:r>
          <w:tab/>
          <w:t>set to value of "private-call-call-back-request" when a client initiates a private call call-back request;</w:t>
        </w:r>
      </w:ins>
    </w:p>
    <w:p w:rsidR="00D0012E" w:rsidRPr="00721C14" w:rsidRDefault="00D0012E" w:rsidP="00D0012E">
      <w:pPr>
        <w:pStyle w:val="B3"/>
        <w:rPr>
          <w:ins w:id="338" w:author="L3Harris user" w:date="2019-09-27T10:47:00Z"/>
        </w:rPr>
      </w:pPr>
      <w:ins w:id="339" w:author="L3Harris user" w:date="2019-09-27T10:47:00Z">
        <w:r>
          <w:t>ii)</w:t>
        </w:r>
        <w:r>
          <w:tab/>
          <w:t>set to a value of "private-call-call-back-cancel-request" when a client initiates a private call call-back cancel request;</w:t>
        </w:r>
      </w:ins>
    </w:p>
    <w:p w:rsidR="00D0012E" w:rsidRDefault="00D0012E" w:rsidP="00D0012E">
      <w:pPr>
        <w:pStyle w:val="B3"/>
        <w:rPr>
          <w:ins w:id="340" w:author="L3Harris user" w:date="2019-09-27T10:47:00Z"/>
        </w:rPr>
      </w:pPr>
      <w:ins w:id="341" w:author="L3Harris user" w:date="2019-09-27T10:47:00Z">
        <w:r>
          <w:t>iii)</w:t>
        </w:r>
        <w:r>
          <w:tab/>
          <w:t xml:space="preserve">set to a value of </w:t>
        </w:r>
        <w:r w:rsidRPr="004346C1">
          <w:t xml:space="preserve">"group-selection-change-request" </w:t>
        </w:r>
        <w:r>
          <w:t>when a client initiates a group selection change request;</w:t>
        </w:r>
      </w:ins>
    </w:p>
    <w:p w:rsidR="00D0012E" w:rsidRDefault="00D0012E" w:rsidP="00D0012E">
      <w:pPr>
        <w:pStyle w:val="B3"/>
        <w:rPr>
          <w:ins w:id="342" w:author="L3Harris user" w:date="2019-09-27T10:47:00Z"/>
        </w:rPr>
      </w:pPr>
      <w:ins w:id="343" w:author="L3Harris user" w:date="2019-09-27T10:47:00Z">
        <w:r>
          <w:t>iv)</w:t>
        </w:r>
        <w:r>
          <w:tab/>
          <w:t xml:space="preserve">set to a value of </w:t>
        </w:r>
        <w:r w:rsidRPr="004346C1">
          <w:t>"</w:t>
        </w:r>
        <w:r>
          <w:t>remotely-initiated-group-call-request</w:t>
        </w:r>
        <w:r w:rsidRPr="004346C1">
          <w:t xml:space="preserve">" </w:t>
        </w:r>
        <w:r>
          <w:t xml:space="preserve">when a client initiates a remotely initiated group call </w:t>
        </w:r>
        <w:r w:rsidRPr="004346C1">
          <w:t>request</w:t>
        </w:r>
        <w:r>
          <w:t>; or</w:t>
        </w:r>
      </w:ins>
    </w:p>
    <w:p w:rsidR="00D0012E" w:rsidRDefault="00D0012E" w:rsidP="00D0012E">
      <w:pPr>
        <w:pStyle w:val="B3"/>
        <w:rPr>
          <w:ins w:id="344" w:author="L3Harris user" w:date="2019-09-27T10:47:00Z"/>
        </w:rPr>
      </w:pPr>
      <w:ins w:id="345" w:author="L3Harris user" w:date="2019-09-27T10:47:00Z">
        <w:r>
          <w:t>v)</w:t>
        </w:r>
        <w:r>
          <w:tab/>
          <w:t xml:space="preserve">set to a value of </w:t>
        </w:r>
        <w:r w:rsidRPr="004346C1">
          <w:t>"</w:t>
        </w:r>
        <w:r>
          <w:t>remotely-initiated-private-call-response</w:t>
        </w:r>
        <w:r w:rsidRPr="004346C1">
          <w:t xml:space="preserve">" </w:t>
        </w:r>
        <w:r>
          <w:t xml:space="preserve">when a client responds to a remotely initiated private call </w:t>
        </w:r>
        <w:r w:rsidRPr="004346C1">
          <w:t>request</w:t>
        </w:r>
        <w:r>
          <w:t>;</w:t>
        </w:r>
      </w:ins>
    </w:p>
    <w:p w:rsidR="00D0012E" w:rsidRDefault="00D0012E" w:rsidP="00D0012E">
      <w:pPr>
        <w:pStyle w:val="B2"/>
        <w:rPr>
          <w:ins w:id="346" w:author="L3Harris user" w:date="2019-09-27T10:47:00Z"/>
        </w:rPr>
      </w:pPr>
      <w:ins w:id="347" w:author="L3Harris user" w:date="2019-09-27T10:47:00Z">
        <w:r>
          <w:t>d)</w:t>
        </w:r>
        <w:r>
          <w:tab/>
          <w:t>a &lt;response-type&gt; of type "xs:string":</w:t>
        </w:r>
      </w:ins>
    </w:p>
    <w:p w:rsidR="00D0012E" w:rsidRDefault="00D0012E" w:rsidP="00D0012E">
      <w:pPr>
        <w:pStyle w:val="B3"/>
        <w:rPr>
          <w:ins w:id="348" w:author="L3Harris user" w:date="2019-09-27T10:47:00Z"/>
        </w:rPr>
      </w:pPr>
      <w:ins w:id="349" w:author="L3Harris user" w:date="2019-09-27T10:47:00Z">
        <w:r>
          <w:t>i)</w:t>
        </w:r>
        <w:r>
          <w:tab/>
          <w:t>set to a value of "private-call-call-back-response" when a client responds to a private call call-back request;</w:t>
        </w:r>
      </w:ins>
    </w:p>
    <w:p w:rsidR="00D0012E" w:rsidRDefault="00D0012E" w:rsidP="00D0012E">
      <w:pPr>
        <w:pStyle w:val="B3"/>
        <w:rPr>
          <w:ins w:id="350" w:author="L3Harris user" w:date="2019-09-27T10:47:00Z"/>
        </w:rPr>
      </w:pPr>
      <w:ins w:id="351" w:author="L3Harris user" w:date="2019-09-27T10:47:00Z">
        <w:r>
          <w:t>ii)</w:t>
        </w:r>
        <w:r>
          <w:tab/>
          <w:t>set to a value of "private-call-call-back-cancel-response" when a client responds to a private call call-back cancel request;</w:t>
        </w:r>
      </w:ins>
    </w:p>
    <w:p w:rsidR="00D0012E" w:rsidRDefault="00D0012E" w:rsidP="00D0012E">
      <w:pPr>
        <w:pStyle w:val="B3"/>
        <w:rPr>
          <w:ins w:id="352" w:author="L3Harris user" w:date="2019-09-27T10:47:00Z"/>
        </w:rPr>
      </w:pPr>
      <w:ins w:id="353" w:author="L3Harris user" w:date="2019-09-27T10:47:00Z">
        <w:r>
          <w:t>iii)</w:t>
        </w:r>
        <w:r>
          <w:tab/>
          <w:t xml:space="preserve">set to a value of </w:t>
        </w:r>
        <w:r w:rsidRPr="004346C1">
          <w:t>"group-selection-change-</w:t>
        </w:r>
        <w:r>
          <w:t>response</w:t>
        </w:r>
        <w:r w:rsidRPr="004346C1">
          <w:t xml:space="preserve">" </w:t>
        </w:r>
        <w:r>
          <w:t>when a client responds to a group selection change request;</w:t>
        </w:r>
      </w:ins>
    </w:p>
    <w:p w:rsidR="00D0012E" w:rsidRDefault="00D0012E" w:rsidP="00D0012E">
      <w:pPr>
        <w:pStyle w:val="B3"/>
        <w:rPr>
          <w:ins w:id="354" w:author="L3Harris user" w:date="2019-09-27T10:47:00Z"/>
        </w:rPr>
      </w:pPr>
      <w:ins w:id="355" w:author="L3Harris user" w:date="2019-09-27T10:47:00Z">
        <w:r>
          <w:t>iv)</w:t>
        </w:r>
        <w:r>
          <w:tab/>
          <w:t xml:space="preserve">set to a value of </w:t>
        </w:r>
        <w:r w:rsidRPr="004346C1">
          <w:t>"</w:t>
        </w:r>
        <w:r>
          <w:t>remotely-initiated-group-call-response</w:t>
        </w:r>
        <w:r w:rsidRPr="004346C1">
          <w:t xml:space="preserve">" </w:t>
        </w:r>
        <w:r>
          <w:t>when a client responds to a remotely initiated call request; or</w:t>
        </w:r>
      </w:ins>
    </w:p>
    <w:p w:rsidR="00D0012E" w:rsidRDefault="00D0012E" w:rsidP="00D0012E">
      <w:pPr>
        <w:pStyle w:val="B3"/>
        <w:rPr>
          <w:ins w:id="356" w:author="L3Harris user" w:date="2019-09-27T10:47:00Z"/>
        </w:rPr>
      </w:pPr>
      <w:ins w:id="357" w:author="L3Harris user" w:date="2019-09-27T10:47:00Z">
        <w:r>
          <w:t>v)</w:t>
        </w:r>
        <w:r>
          <w:tab/>
          <w:t xml:space="preserve">set to a value of </w:t>
        </w:r>
        <w:r w:rsidRPr="004346C1">
          <w:t>"</w:t>
        </w:r>
        <w:r>
          <w:t>remotely-initiated-private-call-response</w:t>
        </w:r>
        <w:r w:rsidRPr="004346C1">
          <w:t xml:space="preserve">" </w:t>
        </w:r>
        <w:r>
          <w:t>when a client responds to a remotely initiated private call request;</w:t>
        </w:r>
      </w:ins>
    </w:p>
    <w:p w:rsidR="00D0012E" w:rsidRDefault="00D0012E" w:rsidP="00D0012E">
      <w:pPr>
        <w:pStyle w:val="B2"/>
        <w:rPr>
          <w:ins w:id="358" w:author="L3Harris user" w:date="2019-09-27T10:47:00Z"/>
        </w:rPr>
      </w:pPr>
      <w:ins w:id="359" w:author="L3Harris user" w:date="2019-09-27T10:47:00Z">
        <w:r>
          <w:lastRenderedPageBreak/>
          <w:t>e)</w:t>
        </w:r>
        <w:r>
          <w:tab/>
          <w:t>an &lt;urgency indication&gt; of type "xs:string":</w:t>
        </w:r>
      </w:ins>
    </w:p>
    <w:p w:rsidR="00D0012E" w:rsidRDefault="00D0012E" w:rsidP="00D0012E">
      <w:pPr>
        <w:pStyle w:val="B3"/>
        <w:rPr>
          <w:ins w:id="360" w:author="L3Harris user" w:date="2019-09-27T10:47:00Z"/>
        </w:rPr>
      </w:pPr>
      <w:ins w:id="361" w:author="L3Harris user" w:date="2019-09-27T10:47:00Z">
        <w:r>
          <w:t>(i)</w:t>
        </w:r>
        <w:r>
          <w:tab/>
          <w:t>set to a value of "low", "normal" or "high" to indicate the urgency of a private call call-back request;</w:t>
        </w:r>
      </w:ins>
    </w:p>
    <w:p w:rsidR="00D0012E" w:rsidRDefault="00D0012E" w:rsidP="00D0012E">
      <w:pPr>
        <w:pStyle w:val="B2"/>
        <w:rPr>
          <w:ins w:id="362" w:author="L3Harris user" w:date="2019-09-27T10:47:00Z"/>
        </w:rPr>
      </w:pPr>
      <w:ins w:id="363" w:author="L3Harris user" w:date="2019-09-27T10:47:00Z">
        <w:r>
          <w:t>f)</w:t>
        </w:r>
        <w:r>
          <w:tab/>
          <w:t>a &lt;time-of-request&gt; of type "xs:dateTime":</w:t>
        </w:r>
      </w:ins>
    </w:p>
    <w:p w:rsidR="00D0012E" w:rsidRDefault="00D0012E" w:rsidP="00D0012E">
      <w:pPr>
        <w:pStyle w:val="B3"/>
        <w:rPr>
          <w:ins w:id="364" w:author="L3Harris user" w:date="2019-09-27T10:47:00Z"/>
        </w:rPr>
      </w:pPr>
      <w:ins w:id="365" w:author="L3Harris user" w:date="2019-09-27T10:47:00Z">
        <w:r>
          <w:t>(i)</w:t>
        </w:r>
        <w:r>
          <w:tab/>
          <w:t>set to the date and time at which the private call call-back request was initiated, in the form: "YYYY-MM-DDThh:mm:ss" where:</w:t>
        </w:r>
      </w:ins>
    </w:p>
    <w:p w:rsidR="00D0012E" w:rsidRDefault="00D0012E" w:rsidP="00D0012E">
      <w:pPr>
        <w:pStyle w:val="B4"/>
        <w:rPr>
          <w:ins w:id="366" w:author="L3Harris user" w:date="2019-09-27T10:47:00Z"/>
        </w:rPr>
      </w:pPr>
      <w:ins w:id="367" w:author="L3Harris user" w:date="2019-09-27T10:47:00Z">
        <w:r>
          <w:t>-</w:t>
        </w:r>
        <w:r>
          <w:tab/>
          <w:t>YYYY indicates the year;</w:t>
        </w:r>
      </w:ins>
    </w:p>
    <w:p w:rsidR="00D0012E" w:rsidRDefault="00D0012E" w:rsidP="00D0012E">
      <w:pPr>
        <w:pStyle w:val="B4"/>
        <w:rPr>
          <w:ins w:id="368" w:author="L3Harris user" w:date="2019-09-27T10:47:00Z"/>
        </w:rPr>
      </w:pPr>
      <w:ins w:id="369" w:author="L3Harris user" w:date="2019-09-27T10:47:00Z">
        <w:r>
          <w:t>-</w:t>
        </w:r>
        <w:r>
          <w:tab/>
          <w:t>MM indicates the month;</w:t>
        </w:r>
      </w:ins>
    </w:p>
    <w:p w:rsidR="00D0012E" w:rsidRDefault="00D0012E" w:rsidP="00D0012E">
      <w:pPr>
        <w:pStyle w:val="B4"/>
        <w:rPr>
          <w:ins w:id="370" w:author="L3Harris user" w:date="2019-09-27T10:47:00Z"/>
        </w:rPr>
      </w:pPr>
      <w:ins w:id="371" w:author="L3Harris user" w:date="2019-09-27T10:47:00Z">
        <w:r>
          <w:t>-</w:t>
        </w:r>
        <w:r>
          <w:tab/>
          <w:t>DD indicates the day;</w:t>
        </w:r>
      </w:ins>
    </w:p>
    <w:p w:rsidR="00D0012E" w:rsidRDefault="00D0012E" w:rsidP="00D0012E">
      <w:pPr>
        <w:pStyle w:val="B4"/>
        <w:rPr>
          <w:ins w:id="372" w:author="L3Harris user" w:date="2019-09-27T10:47:00Z"/>
        </w:rPr>
      </w:pPr>
      <w:ins w:id="373" w:author="L3Harris user" w:date="2019-09-27T10:47:00Z">
        <w:r>
          <w:t>-</w:t>
        </w:r>
        <w:r>
          <w:tab/>
          <w:t>T indicates the start of the required time section;</w:t>
        </w:r>
      </w:ins>
    </w:p>
    <w:p w:rsidR="00D0012E" w:rsidRDefault="00D0012E" w:rsidP="00D0012E">
      <w:pPr>
        <w:pStyle w:val="B4"/>
        <w:rPr>
          <w:ins w:id="374" w:author="L3Harris user" w:date="2019-09-27T10:47:00Z"/>
        </w:rPr>
      </w:pPr>
      <w:ins w:id="375" w:author="L3Harris user" w:date="2019-09-27T10:47:00Z">
        <w:r>
          <w:t>-</w:t>
        </w:r>
        <w:r>
          <w:tab/>
          <w:t>hh indicates the hour;</w:t>
        </w:r>
      </w:ins>
    </w:p>
    <w:p w:rsidR="00D0012E" w:rsidRDefault="00D0012E" w:rsidP="00D0012E">
      <w:pPr>
        <w:pStyle w:val="B4"/>
        <w:rPr>
          <w:ins w:id="376" w:author="L3Harris user" w:date="2019-09-27T10:47:00Z"/>
        </w:rPr>
      </w:pPr>
      <w:ins w:id="377" w:author="L3Harris user" w:date="2019-09-27T10:47:00Z">
        <w:r>
          <w:t>-</w:t>
        </w:r>
        <w:r>
          <w:tab/>
          <w:t>mm indicates the minute; and</w:t>
        </w:r>
      </w:ins>
    </w:p>
    <w:p w:rsidR="00D0012E" w:rsidRDefault="00D0012E" w:rsidP="00D0012E">
      <w:pPr>
        <w:pStyle w:val="B4"/>
        <w:rPr>
          <w:ins w:id="378" w:author="L3Harris user" w:date="2019-09-27T10:47:00Z"/>
        </w:rPr>
      </w:pPr>
      <w:ins w:id="379" w:author="L3Harris user" w:date="2019-09-27T10:47:00Z">
        <w:r>
          <w:t>-</w:t>
        </w:r>
        <w:r>
          <w:tab/>
          <w:t xml:space="preserve">ss indicates the second; </w:t>
        </w:r>
      </w:ins>
    </w:p>
    <w:p w:rsidR="00D0012E" w:rsidRDefault="00D0012E" w:rsidP="00D0012E">
      <w:pPr>
        <w:pStyle w:val="B2"/>
        <w:rPr>
          <w:ins w:id="380" w:author="L3Harris user" w:date="2019-09-27T10:47:00Z"/>
        </w:rPr>
      </w:pPr>
      <w:ins w:id="381" w:author="L3Harris user" w:date="2019-09-27T10:47:00Z">
        <w:r>
          <w:t>g)</w:t>
        </w:r>
        <w:r>
          <w:tab/>
          <w:t>a &lt;</w:t>
        </w:r>
        <w:r w:rsidRPr="006D0511">
          <w:t>selected-group-change-outcome</w:t>
        </w:r>
        <w:r>
          <w:t>&gt; of type "xs:string":</w:t>
        </w:r>
      </w:ins>
    </w:p>
    <w:p w:rsidR="00D0012E" w:rsidRDefault="00D0012E" w:rsidP="00D0012E">
      <w:pPr>
        <w:pStyle w:val="B3"/>
        <w:rPr>
          <w:ins w:id="382" w:author="L3Harris user" w:date="2019-09-27T10:47:00Z"/>
        </w:rPr>
      </w:pPr>
      <w:ins w:id="383" w:author="L3Harris user" w:date="2019-09-27T10:47:00Z">
        <w:r>
          <w:t>i)</w:t>
        </w:r>
        <w:r>
          <w:tab/>
          <w:t>set to a value of "success" when a client reports that it has successfully changed its selected group as requested by a received group selection change request; or</w:t>
        </w:r>
      </w:ins>
    </w:p>
    <w:p w:rsidR="00D0012E" w:rsidRDefault="00D0012E" w:rsidP="00D0012E">
      <w:pPr>
        <w:pStyle w:val="B3"/>
        <w:rPr>
          <w:ins w:id="384" w:author="L3Harris user" w:date="2019-09-27T10:47:00Z"/>
        </w:rPr>
      </w:pPr>
      <w:ins w:id="385" w:author="L3Harris user" w:date="2019-09-27T10:47:00Z">
        <w:r>
          <w:t>ii)</w:t>
        </w:r>
        <w:r>
          <w:tab/>
          <w:t>set to a value of "fail" when a client reports that it has failed to change its selected group as requested by a received group selection change request;</w:t>
        </w:r>
      </w:ins>
    </w:p>
    <w:p w:rsidR="00D0012E" w:rsidRDefault="00D0012E" w:rsidP="00D0012E">
      <w:pPr>
        <w:pStyle w:val="B2"/>
        <w:rPr>
          <w:ins w:id="386" w:author="L3Harris user" w:date="2019-09-27T10:47:00Z"/>
        </w:rPr>
      </w:pPr>
      <w:ins w:id="387" w:author="L3Harris user" w:date="2019-09-27T10:47:00Z">
        <w:r>
          <w:t>h)</w:t>
        </w:r>
        <w:r>
          <w:tab/>
          <w:t>an&lt;affiliation-required&gt; of type "x</w:t>
        </w:r>
        <w:r w:rsidRPr="00A62D07">
          <w:t>s:</w:t>
        </w:r>
        <w:r>
          <w:t>Boolean":</w:t>
        </w:r>
      </w:ins>
    </w:p>
    <w:p w:rsidR="00D0012E" w:rsidRPr="00721C14" w:rsidRDefault="00D0012E" w:rsidP="00D0012E">
      <w:pPr>
        <w:pStyle w:val="B3"/>
        <w:rPr>
          <w:ins w:id="388" w:author="L3Harris user" w:date="2019-09-27T10:47:00Z"/>
        </w:rPr>
      </w:pPr>
      <w:ins w:id="389" w:author="L3Harris user" w:date="2019-09-27T10:47:00Z">
        <w:r>
          <w:t>i)</w:t>
        </w:r>
        <w:r>
          <w:tab/>
          <w:t xml:space="preserve">set to a value of "true" when received by a client in a </w:t>
        </w:r>
        <w:r w:rsidRPr="004346C1">
          <w:t>group-selection-change-request</w:t>
        </w:r>
        <w:r>
          <w:t xml:space="preserve"> indicates that the client needs to affiliate to the specified group;</w:t>
        </w:r>
      </w:ins>
    </w:p>
    <w:p w:rsidR="00D0012E" w:rsidRDefault="00D0012E" w:rsidP="00D0012E">
      <w:pPr>
        <w:pStyle w:val="B2"/>
        <w:rPr>
          <w:ins w:id="390" w:author="L3Harris user" w:date="2019-09-27T10:47:00Z"/>
        </w:rPr>
      </w:pPr>
      <w:ins w:id="391" w:author="L3Harris user" w:date="2019-09-27T10:47:00Z">
        <w:r>
          <w:t>i)</w:t>
        </w:r>
        <w:r>
          <w:tab/>
          <w:t>a &lt;remotely-initiated-call-</w:t>
        </w:r>
        <w:r w:rsidRPr="006D0511">
          <w:t>outcome</w:t>
        </w:r>
        <w:r>
          <w:t>&gt; of type "xs:string":</w:t>
        </w:r>
      </w:ins>
    </w:p>
    <w:p w:rsidR="00D0012E" w:rsidRDefault="00D0012E" w:rsidP="00D0012E">
      <w:pPr>
        <w:pStyle w:val="B3"/>
        <w:rPr>
          <w:ins w:id="392" w:author="L3Harris user" w:date="2019-09-27T10:47:00Z"/>
        </w:rPr>
      </w:pPr>
      <w:ins w:id="393" w:author="L3Harris user" w:date="2019-09-27T10:47:00Z">
        <w:r>
          <w:t>i)</w:t>
        </w:r>
        <w:r>
          <w:tab/>
          <w:t>set to a value of "success" when a client reports that it has successfully initiated a call requested by a received remotely initiated call request; or</w:t>
        </w:r>
      </w:ins>
    </w:p>
    <w:p w:rsidR="00D0012E" w:rsidRDefault="00D0012E" w:rsidP="00D0012E">
      <w:pPr>
        <w:pStyle w:val="B3"/>
        <w:rPr>
          <w:ins w:id="394" w:author="L3Harris user" w:date="2019-09-27T10:47:00Z"/>
        </w:rPr>
      </w:pPr>
      <w:ins w:id="395" w:author="L3Harris user" w:date="2019-09-27T10:47:00Z">
        <w:r>
          <w:t>ii)</w:t>
        </w:r>
        <w:r>
          <w:tab/>
          <w:t xml:space="preserve">set to a value of "fail" when a client reports that it has failed to initiate a call triggered as requested by a received group selection change request; </w:t>
        </w:r>
      </w:ins>
    </w:p>
    <w:p w:rsidR="00D0012E" w:rsidRDefault="00D0012E" w:rsidP="00D0012E">
      <w:pPr>
        <w:pStyle w:val="B2"/>
        <w:rPr>
          <w:ins w:id="396" w:author="L3Harris user" w:date="2019-09-27T10:47:00Z"/>
        </w:rPr>
      </w:pPr>
      <w:ins w:id="397" w:author="L3Harris user" w:date="2019-09-27T10:47:00Z">
        <w:r>
          <w:t>j)</w:t>
        </w:r>
        <w:r>
          <w:tab/>
          <w:t>a &lt;notify-remote-user&gt; of type "x</w:t>
        </w:r>
        <w:r w:rsidRPr="00A62D07">
          <w:t>s:</w:t>
        </w:r>
        <w:r>
          <w:t>Boolean":</w:t>
        </w:r>
      </w:ins>
    </w:p>
    <w:p w:rsidR="00D0012E" w:rsidRDefault="00D0012E" w:rsidP="00D0012E">
      <w:pPr>
        <w:pStyle w:val="B3"/>
        <w:rPr>
          <w:ins w:id="398" w:author="L3Harris user" w:date="2019-09-27T10:47:00Z"/>
        </w:rPr>
      </w:pPr>
      <w:ins w:id="399" w:author="L3Harris user" w:date="2019-09-27T10:47:00Z">
        <w:r>
          <w:t>i)</w:t>
        </w:r>
        <w:r>
          <w:tab/>
          <w:t>set to a value of "true" when the remote user is to be notified of a remotely initiated call request; or</w:t>
        </w:r>
      </w:ins>
    </w:p>
    <w:p w:rsidR="00D0012E" w:rsidRDefault="00D0012E" w:rsidP="00D0012E">
      <w:pPr>
        <w:pStyle w:val="B3"/>
        <w:rPr>
          <w:ins w:id="400" w:author="L3Harris user" w:date="2019-09-27T10:47:00Z"/>
          <w:lang w:val="en-US"/>
        </w:rPr>
      </w:pPr>
      <w:ins w:id="401" w:author="L3Harris user" w:date="2019-09-27T10:47:00Z">
        <w:r>
          <w:t>ii)</w:t>
        </w:r>
        <w:r>
          <w:tab/>
          <w:t>set to a value of "false" when the remote user is to be notified of a received remotely initiated call request</w:t>
        </w:r>
        <w:r w:rsidRPr="00F90134">
          <w:rPr>
            <w:lang w:val="en-US"/>
          </w:rPr>
          <w:t>;</w:t>
        </w:r>
      </w:ins>
    </w:p>
    <w:p w:rsidR="00D0012E" w:rsidRDefault="00D0012E" w:rsidP="00D0012E">
      <w:pPr>
        <w:pStyle w:val="B2"/>
        <w:rPr>
          <w:ins w:id="402" w:author="L3Harris user" w:date="2019-09-27T10:47:00Z"/>
        </w:rPr>
      </w:pPr>
      <w:ins w:id="403" w:author="L3Harris user" w:date="2019-09-27T10:47:00Z">
        <w:r w:rsidRPr="00F90134">
          <w:rPr>
            <w:lang w:val="en-US"/>
          </w:rPr>
          <w:t>k</w:t>
        </w:r>
        <w:r>
          <w:t>)</w:t>
        </w:r>
        <w:r>
          <w:tab/>
          <w:t>a &lt;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alias-URI</w:t>
        </w:r>
        <w:r>
          <w:t>&gt; of type "</w:t>
        </w:r>
        <w:r w:rsidRPr="003B3D7F">
          <w:rPr>
            <w:lang w:val="en-US"/>
          </w:rPr>
          <w:t>mcpttinfo:contentType</w:t>
        </w:r>
        <w:r>
          <w:t>" set to a value of the fu</w:t>
        </w:r>
        <w:r w:rsidRPr="00F90134">
          <w:rPr>
            <w:lang w:val="en-US"/>
          </w:rPr>
          <w:t>nctional-alias that is used together with the</w:t>
        </w:r>
        <w:r>
          <w:rPr>
            <w:lang w:val="en-US"/>
          </w:rPr>
          <w:t xml:space="preserve"> "</w:t>
        </w:r>
        <w:r w:rsidRPr="003B3D7F">
          <w:rPr>
            <w:lang w:val="en-US"/>
          </w:rPr>
          <w:t>mcptt-calling-user-id</w:t>
        </w:r>
        <w:r>
          <w:rPr>
            <w:lang w:val="en-US"/>
          </w:rPr>
          <w:t>";</w:t>
        </w:r>
      </w:ins>
    </w:p>
    <w:p w:rsidR="00D0012E" w:rsidRDefault="00D0012E" w:rsidP="00D0012E">
      <w:pPr>
        <w:pStyle w:val="B2"/>
        <w:rPr>
          <w:ins w:id="404" w:author="L3Harris user" w:date="2019-09-27T10:47:00Z"/>
        </w:rPr>
      </w:pPr>
      <w:ins w:id="405" w:author="L3Harris user" w:date="2019-09-27T10:47:00Z">
        <w:r w:rsidRPr="00D31BAA">
          <w:t>l)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r>
          <w:t>Boolean":</w:t>
        </w:r>
      </w:ins>
    </w:p>
    <w:p w:rsidR="00D0012E" w:rsidRDefault="00D0012E" w:rsidP="00D0012E">
      <w:pPr>
        <w:pStyle w:val="B3"/>
        <w:rPr>
          <w:ins w:id="406" w:author="L3Harris user" w:date="2019-09-27T10:47:00Z"/>
        </w:rPr>
      </w:pPr>
      <w:ins w:id="407" w:author="L3Harris user" w:date="2019-09-27T10:47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MCPTT client has entered an emergency alert area</w:t>
        </w:r>
        <w:r>
          <w:t>; or</w:t>
        </w:r>
      </w:ins>
    </w:p>
    <w:p w:rsidR="00D0012E" w:rsidRPr="00321B0A" w:rsidRDefault="00D0012E" w:rsidP="00D0012E">
      <w:pPr>
        <w:pStyle w:val="B3"/>
        <w:rPr>
          <w:ins w:id="408" w:author="L3Harris user" w:date="2019-09-27T10:47:00Z"/>
          <w:lang w:val="en-US"/>
        </w:rPr>
      </w:pPr>
      <w:ins w:id="409" w:author="L3Harris user" w:date="2019-09-27T10:47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MCPTT client has exited an emergency alert area;</w:t>
        </w:r>
      </w:ins>
    </w:p>
    <w:p w:rsidR="00D0012E" w:rsidRDefault="00D0012E" w:rsidP="00D0012E">
      <w:pPr>
        <w:pStyle w:val="B2"/>
        <w:rPr>
          <w:ins w:id="410" w:author="L3Harris user" w:date="2019-09-27T10:47:00Z"/>
        </w:rPr>
      </w:pPr>
      <w:ins w:id="411" w:author="L3Harris user" w:date="2019-09-27T10:47:00Z">
        <w:r>
          <w:t>m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r>
          <w:t>Boolean":</w:t>
        </w:r>
      </w:ins>
    </w:p>
    <w:p w:rsidR="00D0012E" w:rsidRDefault="00D0012E" w:rsidP="00D0012E">
      <w:pPr>
        <w:pStyle w:val="B3"/>
        <w:rPr>
          <w:ins w:id="412" w:author="L3Harris user" w:date="2019-09-27T10:47:00Z"/>
        </w:rPr>
      </w:pPr>
      <w:ins w:id="413" w:author="L3Harris user" w:date="2019-09-27T10:47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MCPTT client has entered a group geographic area</w:t>
        </w:r>
        <w:r>
          <w:t>; or</w:t>
        </w:r>
      </w:ins>
    </w:p>
    <w:p w:rsidR="00D0012E" w:rsidRDefault="00D0012E" w:rsidP="00D0012E">
      <w:pPr>
        <w:pStyle w:val="B3"/>
        <w:rPr>
          <w:ins w:id="414" w:author="L3Harris user" w:date="2019-09-27T10:47:00Z"/>
          <w:lang w:val="en-US"/>
        </w:rPr>
      </w:pPr>
      <w:ins w:id="415" w:author="L3Harris user" w:date="2019-09-27T10:47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MCPTT client has exited a group geographic area; and</w:t>
        </w:r>
      </w:ins>
    </w:p>
    <w:p w:rsidR="00D0012E" w:rsidRPr="00EA1BA0" w:rsidRDefault="00D0012E" w:rsidP="00D0012E">
      <w:pPr>
        <w:pStyle w:val="B2"/>
        <w:rPr>
          <w:ins w:id="416" w:author="L3Harris user" w:date="2019-09-27T10:47:00Z"/>
        </w:rPr>
      </w:pPr>
      <w:ins w:id="417" w:author="L3Harris user" w:date="2019-09-27T10:47:00Z">
        <w:r w:rsidRPr="00EA1BA0">
          <w:t>n)</w:t>
        </w:r>
        <w:r w:rsidRPr="00EA1BA0">
          <w:tab/>
          <w:t>a &lt;private</w:t>
        </w:r>
        <w:r>
          <w:rPr>
            <w:u w:val="single"/>
            <w:lang w:val="en-US"/>
          </w:rPr>
          <w:noBreakHyphen/>
        </w:r>
        <w:r w:rsidRPr="00EA1BA0">
          <w:t>call</w:t>
        </w:r>
        <w:r>
          <w:rPr>
            <w:u w:val="single"/>
            <w:lang w:val="en-US"/>
          </w:rPr>
          <w:noBreakHyphen/>
        </w:r>
        <w:r w:rsidRPr="00EA1BA0">
          <w:t>params&gt; element, when responding to a SIP INVITE for a private call, with the following elements:</w:t>
        </w:r>
      </w:ins>
    </w:p>
    <w:p w:rsidR="00D0012E" w:rsidRPr="00EA1BA0" w:rsidRDefault="00D0012E" w:rsidP="00D0012E">
      <w:pPr>
        <w:pStyle w:val="B3"/>
        <w:rPr>
          <w:ins w:id="418" w:author="L3Harris user" w:date="2019-09-27T10:47:00Z"/>
          <w:u w:val="single"/>
          <w:lang w:val="en-US"/>
        </w:rPr>
      </w:pPr>
      <w:ins w:id="419" w:author="L3Harris user" w:date="2019-09-27T10:47:00Z">
        <w:r w:rsidRPr="00EA1BA0">
          <w:rPr>
            <w:u w:val="single"/>
            <w:lang w:val="en-US"/>
          </w:rPr>
          <w:lastRenderedPageBreak/>
          <w:t>i)</w:t>
        </w:r>
        <w:r w:rsidRPr="00EA1BA0">
          <w:rPr>
            <w:u w:val="single"/>
            <w:lang w:val="en-US"/>
          </w:rPr>
          <w:tab/>
          <w:t>an element indicating support for the type of floor control:</w:t>
        </w:r>
      </w:ins>
    </w:p>
    <w:p w:rsidR="00D0012E" w:rsidRPr="00EA1BA0" w:rsidRDefault="00D0012E" w:rsidP="00D0012E">
      <w:pPr>
        <w:pStyle w:val="B4"/>
        <w:rPr>
          <w:ins w:id="420" w:author="L3Harris user" w:date="2019-09-27T10:47:00Z"/>
          <w:lang w:val="en-US"/>
        </w:rPr>
      </w:pPr>
      <w:ins w:id="421" w:author="L3Harris user" w:date="2019-09-27T10:47:00Z">
        <w:r w:rsidRPr="00EA1BA0">
          <w:rPr>
            <w:lang w:val="en-US"/>
          </w:rPr>
          <w:t>A)</w:t>
        </w:r>
        <w:r w:rsidRPr="00EA1BA0">
          <w:rPr>
            <w:lang w:val="en-US"/>
          </w:rPr>
          <w:tab/>
          <w:t>if the client supports private calls with floor control and the offer if for floor control, shall include a &lt;floor</w:t>
        </w:r>
        <w:r>
          <w:rPr>
            <w:u w:val="single"/>
            <w:lang w:val="en-US"/>
          </w:rPr>
          <w:noBreakHyphen/>
        </w:r>
        <w:r w:rsidRPr="00EA1BA0">
          <w:rPr>
            <w:lang w:val="en-US"/>
          </w:rPr>
          <w:t>control&gt; element;</w:t>
        </w:r>
      </w:ins>
    </w:p>
    <w:p w:rsidR="00D0012E" w:rsidRPr="00EA1BA0" w:rsidRDefault="00D0012E" w:rsidP="00D0012E">
      <w:pPr>
        <w:pStyle w:val="B4"/>
        <w:rPr>
          <w:ins w:id="422" w:author="L3Harris user" w:date="2019-09-27T10:47:00Z"/>
          <w:u w:val="single"/>
          <w:lang w:val="en-US"/>
        </w:rPr>
      </w:pPr>
      <w:ins w:id="423" w:author="L3Harris user" w:date="2019-09-27T10:47:00Z">
        <w:r w:rsidRPr="00EA1BA0">
          <w:rPr>
            <w:u w:val="single"/>
            <w:lang w:val="en-US"/>
          </w:rPr>
          <w:t>B)</w:t>
        </w:r>
        <w:r w:rsidRPr="00EA1BA0">
          <w:rPr>
            <w:u w:val="single"/>
            <w:lang w:val="en-US"/>
          </w:rPr>
          <w:tab/>
          <w:t>if the client supports private calls without floor control and the offer is for no floor control, shall include a &lt;without</w:t>
        </w:r>
        <w:r>
          <w:rPr>
            <w:u w:val="single"/>
            <w:lang w:val="en-US"/>
          </w:rPr>
          <w:noBreakHyphen/>
        </w:r>
        <w:r w:rsidRPr="00EA1BA0">
          <w:rPr>
            <w:u w:val="single"/>
            <w:lang w:val="en-US"/>
          </w:rPr>
          <w:t>floor</w:t>
        </w:r>
        <w:r>
          <w:rPr>
            <w:u w:val="single"/>
            <w:lang w:val="en-US"/>
          </w:rPr>
          <w:noBreakHyphen/>
        </w:r>
        <w:r w:rsidRPr="00EA1BA0">
          <w:rPr>
            <w:u w:val="single"/>
            <w:lang w:val="en-US"/>
          </w:rPr>
          <w:t xml:space="preserve">control&gt; element; </w:t>
        </w:r>
      </w:ins>
    </w:p>
    <w:p w:rsidR="00D0012E" w:rsidRPr="00EA1BA0" w:rsidRDefault="00D0012E" w:rsidP="00D0012E">
      <w:pPr>
        <w:pStyle w:val="B3"/>
        <w:rPr>
          <w:ins w:id="424" w:author="L3Harris user" w:date="2019-09-27T10:47:00Z"/>
          <w:u w:val="single"/>
          <w:lang w:val="en-US"/>
        </w:rPr>
      </w:pPr>
      <w:ins w:id="425" w:author="L3Harris user" w:date="2019-09-27T10:47:00Z">
        <w:r w:rsidRPr="00EA1BA0">
          <w:rPr>
            <w:u w:val="single"/>
            <w:lang w:val="en-US"/>
          </w:rPr>
          <w:t>ii)</w:t>
        </w:r>
        <w:r w:rsidRPr="00EA1BA0">
          <w:rPr>
            <w:u w:val="single"/>
            <w:lang w:val="en-US"/>
          </w:rPr>
          <w:tab/>
          <w:t>an element indicating support for type of first talker:</w:t>
        </w:r>
      </w:ins>
    </w:p>
    <w:p w:rsidR="00D0012E" w:rsidRPr="00EA1BA0" w:rsidRDefault="00D0012E" w:rsidP="00D0012E">
      <w:pPr>
        <w:pStyle w:val="B4"/>
        <w:rPr>
          <w:ins w:id="426" w:author="L3Harris user" w:date="2019-09-27T10:47:00Z"/>
          <w:u w:val="single"/>
          <w:lang w:val="en-US"/>
        </w:rPr>
      </w:pPr>
      <w:ins w:id="427" w:author="L3Harris user" w:date="2019-09-27T10:47:00Z">
        <w:r w:rsidRPr="00EA1BA0">
          <w:rPr>
            <w:u w:val="single"/>
            <w:lang w:val="en-US"/>
          </w:rPr>
          <w:t>A)</w:t>
        </w:r>
        <w:r w:rsidRPr="00EA1BA0">
          <w:rPr>
            <w:u w:val="single"/>
            <w:lang w:val="en-US"/>
          </w:rPr>
          <w:tab/>
          <w:t>if the client supports not talking first and the offer is for the caller to talk first, shall include an &lt;implicit</w:t>
        </w:r>
        <w:r>
          <w:rPr>
            <w:u w:val="single"/>
            <w:lang w:val="en-US"/>
          </w:rPr>
          <w:noBreakHyphen/>
        </w:r>
        <w:r w:rsidRPr="00EA1BA0">
          <w:rPr>
            <w:u w:val="single"/>
            <w:lang w:val="en-US"/>
          </w:rPr>
          <w:t>floor&gt; element; or</w:t>
        </w:r>
      </w:ins>
    </w:p>
    <w:p w:rsidR="00D0012E" w:rsidRPr="00EA1BA0" w:rsidRDefault="00D0012E" w:rsidP="00D0012E">
      <w:pPr>
        <w:pStyle w:val="B4"/>
        <w:rPr>
          <w:ins w:id="428" w:author="L3Harris user" w:date="2019-09-27T10:47:00Z"/>
          <w:u w:val="single"/>
          <w:lang w:val="en-US"/>
        </w:rPr>
      </w:pPr>
      <w:ins w:id="429" w:author="L3Harris user" w:date="2019-09-27T10:47:00Z">
        <w:r w:rsidRPr="00EA1BA0">
          <w:rPr>
            <w:u w:val="single"/>
            <w:lang w:val="en-US"/>
          </w:rPr>
          <w:t>B)</w:t>
        </w:r>
        <w:r w:rsidRPr="00EA1BA0">
          <w:rPr>
            <w:u w:val="single"/>
            <w:lang w:val="en-US"/>
          </w:rPr>
          <w:tab/>
          <w:t>if the client supports talking first and the offer is for the receiver to talk first, shall include a &lt;without</w:t>
        </w:r>
        <w:r>
          <w:rPr>
            <w:u w:val="single"/>
            <w:lang w:val="en-US"/>
          </w:rPr>
          <w:noBreakHyphen/>
        </w:r>
        <w:r w:rsidRPr="00EA1BA0">
          <w:rPr>
            <w:u w:val="single"/>
            <w:lang w:val="en-US"/>
          </w:rPr>
          <w:t>implicit</w:t>
        </w:r>
        <w:r>
          <w:rPr>
            <w:u w:val="single"/>
            <w:lang w:val="en-US"/>
          </w:rPr>
          <w:noBreakHyphen/>
        </w:r>
        <w:r w:rsidRPr="00EA1BA0">
          <w:rPr>
            <w:u w:val="single"/>
            <w:lang w:val="en-US"/>
          </w:rPr>
          <w:t>floor&gt; element; and</w:t>
        </w:r>
      </w:ins>
    </w:p>
    <w:p w:rsidR="00D0012E" w:rsidRPr="00EA1BA0" w:rsidRDefault="00D0012E" w:rsidP="00D0012E">
      <w:pPr>
        <w:pStyle w:val="B3"/>
        <w:rPr>
          <w:ins w:id="430" w:author="L3Harris user" w:date="2019-09-27T10:47:00Z"/>
          <w:u w:val="single"/>
          <w:lang w:val="en-US"/>
        </w:rPr>
      </w:pPr>
      <w:ins w:id="431" w:author="L3Harris user" w:date="2019-09-27T10:47:00Z">
        <w:r w:rsidRPr="00EA1BA0">
          <w:rPr>
            <w:u w:val="single"/>
            <w:lang w:val="en-US"/>
          </w:rPr>
          <w:t>iii)</w:t>
        </w:r>
        <w:r w:rsidRPr="00EA1BA0">
          <w:rPr>
            <w:u w:val="single"/>
            <w:lang w:val="en-US"/>
          </w:rPr>
          <w:tab/>
          <w:t>an element indicating support for type of first talker:</w:t>
        </w:r>
      </w:ins>
    </w:p>
    <w:p w:rsidR="00D0012E" w:rsidRPr="00EA1BA0" w:rsidRDefault="00D0012E" w:rsidP="00D0012E">
      <w:pPr>
        <w:pStyle w:val="B4"/>
        <w:rPr>
          <w:ins w:id="432" w:author="L3Harris user" w:date="2019-09-27T10:47:00Z"/>
          <w:u w:val="single"/>
          <w:lang w:val="en-US"/>
        </w:rPr>
      </w:pPr>
      <w:ins w:id="433" w:author="L3Harris user" w:date="2019-09-27T10:47:00Z">
        <w:r w:rsidRPr="00EA1BA0">
          <w:rPr>
            <w:u w:val="single"/>
            <w:lang w:val="en-US"/>
          </w:rPr>
          <w:t>A)</w:t>
        </w:r>
        <w:r w:rsidRPr="00EA1BA0">
          <w:rPr>
            <w:u w:val="single"/>
            <w:lang w:val="en-US"/>
          </w:rPr>
          <w:tab/>
          <w:t>if the client supports private calls with automatic commencement mode and the offer is for automatic commencement mode, shall include a &lt;automatic</w:t>
        </w:r>
        <w:r>
          <w:rPr>
            <w:u w:val="single"/>
            <w:lang w:val="en-US"/>
          </w:rPr>
          <w:noBreakHyphen/>
        </w:r>
        <w:r w:rsidRPr="00EA1BA0">
          <w:rPr>
            <w:u w:val="single"/>
            <w:lang w:val="en-US"/>
          </w:rPr>
          <w:t>commenncement&gt; element; or</w:t>
        </w:r>
      </w:ins>
    </w:p>
    <w:p w:rsidR="00D0012E" w:rsidRPr="00EA1BA0" w:rsidRDefault="00D0012E" w:rsidP="00D0012E">
      <w:pPr>
        <w:pStyle w:val="B4"/>
        <w:rPr>
          <w:ins w:id="434" w:author="L3Harris user" w:date="2019-09-27T10:47:00Z"/>
          <w:u w:val="single"/>
          <w:lang w:val="en-US"/>
        </w:rPr>
      </w:pPr>
      <w:ins w:id="435" w:author="L3Harris user" w:date="2019-09-27T10:47:00Z">
        <w:r w:rsidRPr="00EA1BA0">
          <w:rPr>
            <w:u w:val="single"/>
            <w:lang w:val="en-US"/>
          </w:rPr>
          <w:t>B)</w:t>
        </w:r>
        <w:r w:rsidRPr="00EA1BA0">
          <w:rPr>
            <w:u w:val="single"/>
            <w:lang w:val="en-US"/>
          </w:rPr>
          <w:tab/>
          <w:t>if the client supports private calls with manual commencement mode and the offer is for manual commencement mode, shall include a &lt;manual</w:t>
        </w:r>
        <w:r>
          <w:rPr>
            <w:u w:val="single"/>
            <w:lang w:val="en-US"/>
          </w:rPr>
          <w:noBreakHyphen/>
        </w:r>
        <w:r w:rsidRPr="00EA1BA0">
          <w:rPr>
            <w:u w:val="single"/>
            <w:lang w:val="en-US"/>
          </w:rPr>
          <w:t>commenncement&gt; element.</w:t>
        </w:r>
      </w:ins>
    </w:p>
    <w:p w:rsidR="00D0012E" w:rsidRPr="0051067A" w:rsidRDefault="00D0012E" w:rsidP="00D0012E">
      <w:pPr>
        <w:pStyle w:val="NO"/>
        <w:rPr>
          <w:ins w:id="436" w:author="L3Harris user" w:date="2019-09-27T10:47:00Z"/>
          <w:lang w:val="en-US"/>
        </w:rPr>
      </w:pPr>
      <w:ins w:id="437" w:author="L3Harris user" w:date="2019-09-27T10:47:00Z">
        <w:r w:rsidRPr="00EA1BA0">
          <w:rPr>
            <w:lang w:val="en-US"/>
          </w:rPr>
          <w:t>NOTE:</w:t>
        </w:r>
        <w:r w:rsidRPr="00EA1BA0">
          <w:rPr>
            <w:lang w:val="en-US"/>
          </w:rPr>
          <w:tab/>
          <w:t>The &lt;private</w:t>
        </w:r>
        <w:r>
          <w:rPr>
            <w:u w:val="single"/>
            <w:lang w:val="en-US"/>
          </w:rPr>
          <w:noBreakHyphen/>
        </w:r>
        <w:r w:rsidRPr="00EA1BA0">
          <w:rPr>
            <w:lang w:val="en-US"/>
          </w:rPr>
          <w:t>call</w:t>
        </w:r>
        <w:r>
          <w:rPr>
            <w:u w:val="single"/>
            <w:lang w:val="en-US"/>
          </w:rPr>
          <w:noBreakHyphen/>
        </w:r>
        <w:r w:rsidRPr="00EA1BA0">
          <w:rPr>
            <w:lang w:val="en-US"/>
          </w:rPr>
          <w:t xml:space="preserve">params&gt; element is </w:t>
        </w:r>
        <w:r>
          <w:rPr>
            <w:lang w:val="en-US"/>
          </w:rPr>
          <w:t xml:space="preserve">only </w:t>
        </w:r>
        <w:r w:rsidRPr="00EA1BA0">
          <w:rPr>
            <w:lang w:val="en-US"/>
          </w:rPr>
          <w:t>included in responses only from the IWF</w:t>
        </w:r>
        <w:r>
          <w:rPr>
            <w:lang w:val="en-US"/>
          </w:rPr>
          <w:t>, not from the MCPTT system</w:t>
        </w:r>
        <w:r w:rsidRPr="00EA1BA0">
          <w:rPr>
            <w:lang w:val="en-US"/>
          </w:rPr>
          <w:t>.</w:t>
        </w:r>
      </w:ins>
    </w:p>
    <w:p w:rsidR="00D0012E" w:rsidRPr="0073469F" w:rsidRDefault="00D0012E" w:rsidP="00D0012E">
      <w:pPr>
        <w:rPr>
          <w:ins w:id="438" w:author="L3Harris user" w:date="2019-09-27T10:47:00Z"/>
        </w:rPr>
      </w:pPr>
      <w:ins w:id="439" w:author="L3Harris user" w:date="2019-09-27T10:47:00Z">
        <w:r w:rsidRPr="0073469F">
          <w:t>Absence of the &lt;emergencyind&gt;, &lt;alert-ind&gt; and &lt;imminentperil-ind&gt; in a SIP INVITE request indicates that the MCPTT client is initiating a non-emergency private call or non-emergency group call.</w:t>
        </w:r>
      </w:ins>
    </w:p>
    <w:p w:rsidR="00D0012E" w:rsidRDefault="00D0012E" w:rsidP="00D0012E">
      <w:pPr>
        <w:rPr>
          <w:ins w:id="440" w:author="L3Harris user" w:date="2019-09-27T10:47:00Z"/>
        </w:rPr>
      </w:pPr>
      <w:ins w:id="441" w:author="L3Harris user" w:date="2019-09-27T10:47:00Z">
        <w:r w:rsidRPr="0073469F">
          <w:t>Absence of the &lt;broadcast-ind&gt; in a SIP INVITE request indicates that the MCPTT client is initiating a non-broadcast group call.</w:t>
        </w:r>
      </w:ins>
    </w:p>
    <w:p w:rsidR="00D0012E" w:rsidRPr="0073469F" w:rsidRDefault="00D0012E" w:rsidP="00D0012E">
      <w:pPr>
        <w:rPr>
          <w:ins w:id="442" w:author="L3Harris user" w:date="2019-09-27T10:47:00Z"/>
        </w:rPr>
      </w:pPr>
      <w:ins w:id="443" w:author="L3Harris user" w:date="2019-09-27T10:47:00Z">
        <w:r w:rsidRPr="0073469F">
          <w:t>Absence of the &lt;</w:t>
        </w:r>
        <w:r>
          <w:t>floor-state</w:t>
        </w:r>
        <w:r w:rsidRPr="0073469F">
          <w:t xml:space="preserve">&gt; in a SIP </w:t>
        </w:r>
        <w:r>
          <w:t>200 (OK)</w:t>
        </w:r>
        <w:r w:rsidRPr="0073469F">
          <w:t xml:space="preserve"> </w:t>
        </w:r>
        <w:r>
          <w:t>response from the non-controlling MCPTT function</w:t>
        </w:r>
        <w:r w:rsidRPr="0073469F">
          <w:t xml:space="preserve"> indicates that the </w:t>
        </w:r>
        <w:r>
          <w:t>floor is idle</w:t>
        </w:r>
        <w:r w:rsidRPr="0073469F">
          <w:t>.</w:t>
        </w:r>
      </w:ins>
    </w:p>
    <w:p w:rsidR="00D0012E" w:rsidRPr="0073469F" w:rsidRDefault="00D0012E" w:rsidP="00D0012E">
      <w:pPr>
        <w:rPr>
          <w:ins w:id="444" w:author="L3Harris user" w:date="2019-09-27T10:47:00Z"/>
        </w:rPr>
      </w:pPr>
      <w:ins w:id="445" w:author="L3Harris user" w:date="2019-09-27T10:47:00Z">
        <w:r w:rsidRPr="0073469F">
          <w:t>The recipient of the XML ignores any unknown element and any unknown attribute.</w:t>
        </w:r>
      </w:ins>
    </w:p>
    <w:p w:rsidR="005227B1" w:rsidRDefault="005227B1" w:rsidP="005227B1">
      <w:pPr>
        <w:rPr>
          <w:noProof/>
          <w:lang w:val="fr-FR"/>
        </w:rPr>
      </w:pPr>
      <w:bookmarkStart w:id="446" w:name="_GoBack"/>
      <w:bookmarkEnd w:id="194"/>
      <w:bookmarkEnd w:id="446"/>
    </w:p>
    <w:sectPr w:rsidR="005227B1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E23" w:rsidRDefault="00C35E23">
      <w:r>
        <w:separator/>
      </w:r>
    </w:p>
  </w:endnote>
  <w:endnote w:type="continuationSeparator" w:id="0">
    <w:p w:rsidR="00C35E23" w:rsidRDefault="00C3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E23" w:rsidRDefault="00C35E23">
      <w:r>
        <w:separator/>
      </w:r>
    </w:p>
  </w:footnote>
  <w:footnote w:type="continuationSeparator" w:id="0">
    <w:p w:rsidR="00C35E23" w:rsidRDefault="00C3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B0BFA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1676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1B3C"/>
    <w:rsid w:val="004E592F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81DA1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561D"/>
    <w:rsid w:val="00766BB3"/>
    <w:rsid w:val="0077254A"/>
    <w:rsid w:val="007762EF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0ECD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5E23"/>
    <w:rsid w:val="00C37213"/>
    <w:rsid w:val="00C464D8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012E"/>
    <w:rsid w:val="00D01137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2741</Words>
  <Characters>15626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</cp:lastModifiedBy>
  <cp:revision>10</cp:revision>
  <cp:lastPrinted>1900-01-01T05:00:00Z</cp:lastPrinted>
  <dcterms:created xsi:type="dcterms:W3CDTF">2019-09-09T18:05:00Z</dcterms:created>
  <dcterms:modified xsi:type="dcterms:W3CDTF">2019-09-27T14:47:00Z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2fd8cf76-5922-4053-ac4c-55fed4e2a488</vt:lpwstr>
  </property>
  <property fmtid="{D5CDD505-2E9C-101B-9397-08002B2CF9AE}" pid="4" name="CLASSIFICATION">
    <vt:lpwstr>General</vt:lpwstr>
  </property>
</Properties>
</file>